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6D7594"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fldSimple w:instr=" DOCPROPERTY  Tdoc#  \* MERGEFORMAT "/>
      <w:r w:rsidR="000D6904">
        <w:rPr>
          <w:b/>
          <w:i/>
          <w:noProof/>
          <w:sz w:val="28"/>
        </w:rPr>
        <w:t>C3-242</w:t>
      </w:r>
      <w:r w:rsidR="00662BE4">
        <w:rPr>
          <w:b/>
          <w:i/>
          <w:noProof/>
          <w:sz w:val="28"/>
        </w:rPr>
        <w:t>4</w:t>
      </w:r>
      <w:r w:rsidR="00AF6295">
        <w:rPr>
          <w:b/>
          <w:i/>
          <w:noProof/>
          <w:sz w:val="28"/>
        </w:rPr>
        <w:t>4</w:t>
      </w:r>
      <w:r w:rsidR="00BA3DBE">
        <w:rPr>
          <w:b/>
          <w:i/>
          <w:noProof/>
          <w:sz w:val="28"/>
        </w:rPr>
        <w:t>4</w:t>
      </w:r>
    </w:p>
    <w:p w14:paraId="7CB45193" w14:textId="0A67114A" w:rsidR="001E41F3" w:rsidRDefault="003E00C2" w:rsidP="005E2C44">
      <w:pPr>
        <w:pStyle w:val="CRCoverPage"/>
        <w:outlineLvl w:val="0"/>
        <w:rPr>
          <w:b/>
          <w:noProof/>
          <w:sz w:val="24"/>
        </w:rPr>
      </w:pPr>
      <w:fldSimple w:instr=" DOCPROPERTY  Location  \* MERGEFORMAT "/>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CA277" w:rsidR="001E41F3" w:rsidRPr="00410371" w:rsidRDefault="003E00C2" w:rsidP="00E13F3D">
            <w:pPr>
              <w:pStyle w:val="CRCoverPage"/>
              <w:spacing w:after="0"/>
              <w:jc w:val="right"/>
              <w:rPr>
                <w:b/>
                <w:noProof/>
                <w:sz w:val="28"/>
              </w:rPr>
            </w:pPr>
            <w:fldSimple w:instr=" DOCPROPERTY  Spec#  \* MERGEFORMAT ">
              <w:r w:rsidR="00D12356">
                <w:rPr>
                  <w:rFonts w:hint="eastAsia"/>
                  <w:b/>
                  <w:noProof/>
                  <w:sz w:val="28"/>
                  <w:lang w:eastAsia="zh-CN"/>
                </w:rPr>
                <w:t>29.5</w:t>
              </w:r>
              <w:r w:rsidR="00BA3DBE">
                <w:rPr>
                  <w:b/>
                  <w:noProof/>
                  <w:sz w:val="28"/>
                  <w:lang w:eastAsia="zh-CN"/>
                </w:rPr>
                <w:t>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1F1F8" w:rsidR="001E41F3" w:rsidRPr="00410371" w:rsidRDefault="003E00C2" w:rsidP="00547111">
            <w:pPr>
              <w:pStyle w:val="CRCoverPage"/>
              <w:spacing w:after="0"/>
              <w:rPr>
                <w:noProof/>
              </w:rPr>
            </w:pPr>
            <w:fldSimple w:instr=" DOCPROPERTY  Cr#  \* MERGEFORMAT ">
              <w:r w:rsidR="00BA3DBE">
                <w:rPr>
                  <w:b/>
                  <w:noProof/>
                  <w:sz w:val="28"/>
                  <w:lang w:eastAsia="zh-CN"/>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C514C" w:rsidR="001E41F3" w:rsidRPr="00410371" w:rsidRDefault="003E00C2" w:rsidP="00E13F3D">
            <w:pPr>
              <w:pStyle w:val="CRCoverPage"/>
              <w:spacing w:after="0"/>
              <w:jc w:val="center"/>
              <w:rPr>
                <w:b/>
                <w:noProof/>
              </w:rPr>
            </w:pPr>
            <w:fldSimple w:instr=" DOCPROPERTY  Revision  \* MERGEFORMAT ">
              <w:r w:rsidR="00D12356">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252D5" w:rsidR="001E41F3" w:rsidRPr="00410371" w:rsidRDefault="003E00C2">
            <w:pPr>
              <w:pStyle w:val="CRCoverPage"/>
              <w:spacing w:after="0"/>
              <w:jc w:val="center"/>
              <w:rPr>
                <w:noProof/>
                <w:sz w:val="28"/>
              </w:rPr>
            </w:pPr>
            <w:fldSimple w:instr=" DOCPROPERTY  Version  \* MERGEFORMAT ">
              <w:r w:rsidR="00D12356">
                <w:rPr>
                  <w:rFonts w:hint="eastAsia"/>
                  <w:b/>
                  <w:noProof/>
                  <w:sz w:val="28"/>
                  <w:lang w:eastAsia="zh-CN"/>
                </w:rPr>
                <w:t>18.</w:t>
              </w:r>
              <w:r w:rsidR="00BA3DBE">
                <w:rPr>
                  <w:b/>
                  <w:noProof/>
                  <w:sz w:val="28"/>
                  <w:lang w:eastAsia="zh-CN"/>
                </w:rPr>
                <w:t>4</w:t>
              </w:r>
              <w:r w:rsidR="00D12356">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A40B06" w:rsidR="00F25D98" w:rsidRDefault="00D12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9EBED" w:rsidR="001E41F3" w:rsidRDefault="00AF6295">
            <w:pPr>
              <w:pStyle w:val="CRCoverPage"/>
              <w:spacing w:after="0"/>
              <w:ind w:left="100"/>
              <w:rPr>
                <w:noProof/>
              </w:rPr>
            </w:pPr>
            <w:r w:rsidRPr="00AF6295">
              <w:t>Support of AKMA roaming policy control in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E90D1" w:rsidR="001E41F3" w:rsidRDefault="003E00C2">
            <w:pPr>
              <w:pStyle w:val="CRCoverPage"/>
              <w:spacing w:after="0"/>
              <w:ind w:left="100"/>
              <w:rPr>
                <w:noProof/>
              </w:rPr>
            </w:pPr>
            <w:fldSimple w:instr=" DOCPROPERTY  SourceIfWg  \* MERGEFORMAT ">
              <w:r w:rsidR="00EC2A8C">
                <w:fldChar w:fldCharType="begin"/>
              </w:r>
              <w:r w:rsidR="00EC2A8C">
                <w:instrText xml:space="preserve"> DOCPROPERTY  SourceIfWg  \* MERGEFORMAT </w:instrText>
              </w:r>
              <w:r w:rsidR="00EC2A8C">
                <w:fldChar w:fldCharType="separate"/>
              </w:r>
              <w:r w:rsidR="00D12356">
                <w:rPr>
                  <w:rFonts w:hint="eastAsia"/>
                  <w:noProof/>
                  <w:lang w:eastAsia="zh-CN"/>
                </w:rPr>
                <w:t>China Mobile</w:t>
              </w:r>
              <w:r w:rsidR="00EC2A8C">
                <w:rPr>
                  <w:noProof/>
                  <w:lang w:eastAsia="zh-CN"/>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3D5FAF" w:rsidR="001E41F3" w:rsidRDefault="003E00C2" w:rsidP="00547111">
            <w:pPr>
              <w:pStyle w:val="CRCoverPage"/>
              <w:spacing w:after="0"/>
              <w:ind w:left="100"/>
              <w:rPr>
                <w:noProof/>
              </w:rPr>
            </w:pPr>
            <w:fldSimple w:instr=" DOCPROPERTY  SourceIfTsg  \* MERGEFORMAT ">
              <w:r w:rsidR="00D12356">
                <w:rPr>
                  <w:rFonts w:hint="eastAsia"/>
                  <w:noProof/>
                  <w:lang w:eastAsia="zh-CN"/>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B476C" w:rsidR="001E41F3" w:rsidRDefault="00AF6295">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0E05D" w:rsidR="001E41F3" w:rsidRDefault="003E00C2">
            <w:pPr>
              <w:pStyle w:val="CRCoverPage"/>
              <w:spacing w:after="0"/>
              <w:ind w:left="100"/>
              <w:rPr>
                <w:noProof/>
              </w:rPr>
            </w:pPr>
            <w:fldSimple w:instr=" DOCPROPERTY  ResDate  \* MERGEFORMAT ">
              <w:r w:rsidR="00D12356">
                <w:rPr>
                  <w:rFonts w:hint="eastAsia"/>
                  <w:noProof/>
                  <w:lang w:eastAsia="zh-CN"/>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0DFFD" w:rsidR="001E41F3" w:rsidRDefault="003E00C2" w:rsidP="00D24991">
            <w:pPr>
              <w:pStyle w:val="CRCoverPage"/>
              <w:spacing w:after="0"/>
              <w:ind w:left="100" w:right="-609"/>
              <w:rPr>
                <w:b/>
                <w:noProof/>
              </w:rPr>
            </w:pPr>
            <w:fldSimple w:instr=" DOCPROPERTY  Cat  \* MERGEFORMAT ">
              <w:r w:rsidR="00D12356">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5E1C2" w:rsidR="001E41F3" w:rsidRDefault="003E00C2">
            <w:pPr>
              <w:pStyle w:val="CRCoverPage"/>
              <w:spacing w:after="0"/>
              <w:ind w:left="100"/>
              <w:rPr>
                <w:noProof/>
              </w:rPr>
            </w:pPr>
            <w:fldSimple w:instr=" DOCPROPERTY  Release  \* MERGEFORMAT ">
              <w:r w:rsidR="00D24991">
                <w:rPr>
                  <w:noProof/>
                </w:rPr>
                <w:t>Rel</w:t>
              </w:r>
              <w:r w:rsidR="00D12356">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6295" w14:paraId="1256F52C" w14:textId="77777777" w:rsidTr="00547111">
        <w:tc>
          <w:tcPr>
            <w:tcW w:w="2694" w:type="dxa"/>
            <w:gridSpan w:val="2"/>
            <w:tcBorders>
              <w:top w:val="single" w:sz="4" w:space="0" w:color="auto"/>
              <w:left w:val="single" w:sz="4" w:space="0" w:color="auto"/>
            </w:tcBorders>
          </w:tcPr>
          <w:p w14:paraId="52C87DB0" w14:textId="77777777" w:rsidR="00AF6295" w:rsidRDefault="00AF6295" w:rsidP="00AF62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0FFEA" w14:textId="01ED199C" w:rsidR="00AF6295" w:rsidRDefault="00AF6295" w:rsidP="00AF6295">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agreed in SA3 CR</w:t>
            </w:r>
            <w:r w:rsidRPr="00855F1F">
              <w:rPr>
                <w:noProof/>
                <w:lang w:eastAsia="zh-CN"/>
              </w:rPr>
              <w:t xml:space="preserve">0207 </w:t>
            </w:r>
            <w:r>
              <w:rPr>
                <w:noProof/>
                <w:lang w:eastAsia="zh-CN"/>
              </w:rPr>
              <w:t>of TS 33.535(</w:t>
            </w:r>
            <w:r w:rsidRPr="00855F1F">
              <w:rPr>
                <w:noProof/>
                <w:lang w:eastAsia="zh-CN"/>
              </w:rPr>
              <w:t>S3-240915</w:t>
            </w:r>
            <w:r>
              <w:rPr>
                <w:noProof/>
                <w:lang w:eastAsia="zh-CN"/>
              </w:rPr>
              <w:t xml:space="preserve">), clause </w:t>
            </w:r>
            <w:r>
              <w:t>6</w:t>
            </w:r>
            <w:r>
              <w:rPr>
                <w:lang w:eastAsia="zh-CN"/>
              </w:rPr>
              <w:t>.2.1</w:t>
            </w:r>
            <w:r>
              <w:rPr>
                <w:noProof/>
                <w:lang w:eastAsia="zh-CN"/>
              </w:rPr>
              <w:t xml:space="preserve"> of TS 33.535, the </w:t>
            </w:r>
            <w:proofErr w:type="spellStart"/>
            <w:r>
              <w:rPr>
                <w:rFonts w:cs="Arial" w:hint="eastAsia"/>
                <w:lang w:val="en-US" w:eastAsia="zh-CN"/>
              </w:rPr>
              <w:t>AAnF</w:t>
            </w:r>
            <w:proofErr w:type="spellEnd"/>
            <w:r>
              <w:rPr>
                <w:rFonts w:cs="Arial" w:hint="eastAsia"/>
                <w:lang w:val="en-US" w:eastAsia="zh-CN"/>
              </w:rPr>
              <w:t xml:space="preserve"> </w:t>
            </w:r>
            <w:r>
              <w:rPr>
                <w:rFonts w:cs="Arial"/>
                <w:lang w:val="en-US" w:eastAsia="zh-CN"/>
              </w:rPr>
              <w:t xml:space="preserve">could </w:t>
            </w:r>
            <w:r>
              <w:rPr>
                <w:rFonts w:cs="Arial" w:hint="eastAsia"/>
                <w:lang w:val="en-US" w:eastAsia="zh-CN"/>
              </w:rPr>
              <w:t>ge</w:t>
            </w:r>
            <w:r>
              <w:rPr>
                <w:rFonts w:cs="Arial"/>
                <w:lang w:val="en-US" w:eastAsia="zh-CN"/>
              </w:rPr>
              <w:t>t</w:t>
            </w:r>
            <w:r>
              <w:rPr>
                <w:rFonts w:cs="Arial" w:hint="eastAsia"/>
                <w:lang w:val="en-US" w:eastAsia="zh-CN"/>
              </w:rPr>
              <w:t xml:space="preserve"> UE</w:t>
            </w:r>
            <w:r>
              <w:rPr>
                <w:rFonts w:cs="Arial"/>
                <w:lang w:val="en-US" w:eastAsia="zh-CN"/>
              </w:rPr>
              <w:t>’</w:t>
            </w:r>
            <w:r>
              <w:rPr>
                <w:rFonts w:cs="Arial" w:hint="eastAsia"/>
                <w:lang w:val="en-US" w:eastAsia="zh-CN"/>
              </w:rPr>
              <w:t xml:space="preserve">s roaming status from UDM using the existing service </w:t>
            </w:r>
            <w:proofErr w:type="spellStart"/>
            <w:r>
              <w:rPr>
                <w:rFonts w:cs="Arial" w:hint="eastAsia"/>
                <w:lang w:val="en-US" w:eastAsia="zh-CN"/>
              </w:rPr>
              <w:t>Nudm_EventExposure</w:t>
            </w:r>
            <w:proofErr w:type="spellEnd"/>
            <w:r>
              <w:rPr>
                <w:rFonts w:cs="Arial" w:hint="eastAsia"/>
                <w:lang w:val="en-US" w:eastAsia="zh-CN"/>
              </w:rPr>
              <w:t>.</w:t>
            </w:r>
            <w:r>
              <w:rPr>
                <w:rFonts w:cs="Arial"/>
                <w:lang w:val="en-US" w:eastAsia="zh-CN"/>
              </w:rPr>
              <w:t xml:space="preserve"> And then the </w:t>
            </w:r>
            <w:proofErr w:type="spellStart"/>
            <w:r>
              <w:rPr>
                <w:rFonts w:cs="Arial"/>
                <w:lang w:val="en-US" w:eastAsia="zh-CN"/>
              </w:rPr>
              <w:t>AAnF</w:t>
            </w:r>
            <w:proofErr w:type="spellEnd"/>
            <w:r>
              <w:rPr>
                <w:rFonts w:cs="Arial"/>
                <w:lang w:val="en-US" w:eastAsia="zh-CN"/>
              </w:rPr>
              <w:t xml:space="preserve"> can reply about the AKMA service disable based on local policy.</w:t>
            </w:r>
          </w:p>
          <w:p w14:paraId="6FC6944A" w14:textId="77777777" w:rsidR="00AF6295" w:rsidRDefault="00AF6295" w:rsidP="00AF6295">
            <w:pPr>
              <w:pStyle w:val="CRCoverPage"/>
              <w:spacing w:after="0"/>
              <w:ind w:left="100"/>
              <w:rPr>
                <w:noProof/>
                <w:lang w:eastAsia="zh-CN"/>
              </w:rPr>
            </w:pPr>
          </w:p>
          <w:p w14:paraId="708AA7DE" w14:textId="438C2F73" w:rsidR="00AF6295" w:rsidRDefault="00AF6295" w:rsidP="00AF6295">
            <w:pPr>
              <w:pStyle w:val="CRCoverPage"/>
              <w:spacing w:after="0"/>
              <w:ind w:left="100"/>
              <w:rPr>
                <w:noProof/>
              </w:rPr>
            </w:pPr>
            <w:r>
              <w:rPr>
                <w:lang w:eastAsia="zh-CN"/>
              </w:rPr>
              <w:t>This CR propose to update the AKMA services to support the updates.</w:t>
            </w:r>
          </w:p>
        </w:tc>
      </w:tr>
      <w:tr w:rsidR="00AF6295" w14:paraId="4CA74D09" w14:textId="77777777" w:rsidTr="00547111">
        <w:tc>
          <w:tcPr>
            <w:tcW w:w="2694" w:type="dxa"/>
            <w:gridSpan w:val="2"/>
            <w:tcBorders>
              <w:left w:val="single" w:sz="4" w:space="0" w:color="auto"/>
            </w:tcBorders>
          </w:tcPr>
          <w:p w14:paraId="2D0866D6" w14:textId="77777777" w:rsidR="00AF6295" w:rsidRDefault="00AF6295" w:rsidP="00AF6295">
            <w:pPr>
              <w:pStyle w:val="CRCoverPage"/>
              <w:spacing w:after="0"/>
              <w:rPr>
                <w:b/>
                <w:i/>
                <w:noProof/>
                <w:sz w:val="8"/>
                <w:szCs w:val="8"/>
              </w:rPr>
            </w:pPr>
          </w:p>
        </w:tc>
        <w:tc>
          <w:tcPr>
            <w:tcW w:w="6946" w:type="dxa"/>
            <w:gridSpan w:val="9"/>
            <w:tcBorders>
              <w:right w:val="single" w:sz="4" w:space="0" w:color="auto"/>
            </w:tcBorders>
          </w:tcPr>
          <w:p w14:paraId="365DEF04" w14:textId="77777777" w:rsidR="00AF6295" w:rsidRDefault="00AF6295" w:rsidP="00AF6295">
            <w:pPr>
              <w:pStyle w:val="CRCoverPage"/>
              <w:spacing w:after="0"/>
              <w:rPr>
                <w:noProof/>
                <w:sz w:val="8"/>
                <w:szCs w:val="8"/>
              </w:rPr>
            </w:pPr>
          </w:p>
        </w:tc>
      </w:tr>
      <w:tr w:rsidR="00AF6295" w14:paraId="21016551" w14:textId="77777777" w:rsidTr="00547111">
        <w:tc>
          <w:tcPr>
            <w:tcW w:w="2694" w:type="dxa"/>
            <w:gridSpan w:val="2"/>
            <w:tcBorders>
              <w:left w:val="single" w:sz="4" w:space="0" w:color="auto"/>
            </w:tcBorders>
          </w:tcPr>
          <w:p w14:paraId="49433147" w14:textId="77777777" w:rsidR="00AF6295" w:rsidRDefault="00AF6295" w:rsidP="00AF62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4BB020" w:rsidR="00AF6295" w:rsidRPr="00D12356" w:rsidRDefault="00AF6295" w:rsidP="00AF6295">
            <w:pPr>
              <w:pStyle w:val="CRCoverPage"/>
              <w:spacing w:after="0"/>
              <w:ind w:left="100"/>
              <w:rPr>
                <w:noProof/>
              </w:rPr>
            </w:pPr>
            <w:r>
              <w:rPr>
                <w:noProof/>
                <w:lang w:eastAsia="zh-CN"/>
              </w:rPr>
              <w:t>Update the</w:t>
            </w:r>
            <w:r w:rsidRPr="008B1C02">
              <w:t xml:space="preserve"> AKMA API</w:t>
            </w:r>
            <w:r w:rsidRPr="00790B25">
              <w:t xml:space="preserve"> </w:t>
            </w:r>
            <w:r>
              <w:t xml:space="preserve">to support </w:t>
            </w:r>
            <w:r w:rsidRPr="00AF6295">
              <w:t xml:space="preserve">AKMA roaming policy control in </w:t>
            </w:r>
            <w:proofErr w:type="spellStart"/>
            <w:r w:rsidR="00BA3DBE">
              <w:t>AAnF</w:t>
            </w:r>
            <w:proofErr w:type="spellEnd"/>
            <w:r>
              <w:t>.</w:t>
            </w:r>
          </w:p>
        </w:tc>
      </w:tr>
      <w:tr w:rsidR="00AF6295" w14:paraId="1F886379" w14:textId="77777777" w:rsidTr="00547111">
        <w:tc>
          <w:tcPr>
            <w:tcW w:w="2694" w:type="dxa"/>
            <w:gridSpan w:val="2"/>
            <w:tcBorders>
              <w:left w:val="single" w:sz="4" w:space="0" w:color="auto"/>
            </w:tcBorders>
          </w:tcPr>
          <w:p w14:paraId="4D989623" w14:textId="77777777" w:rsidR="00AF6295" w:rsidRDefault="00AF6295" w:rsidP="00AF6295">
            <w:pPr>
              <w:pStyle w:val="CRCoverPage"/>
              <w:spacing w:after="0"/>
              <w:rPr>
                <w:b/>
                <w:i/>
                <w:noProof/>
                <w:sz w:val="8"/>
                <w:szCs w:val="8"/>
              </w:rPr>
            </w:pPr>
          </w:p>
        </w:tc>
        <w:tc>
          <w:tcPr>
            <w:tcW w:w="6946" w:type="dxa"/>
            <w:gridSpan w:val="9"/>
            <w:tcBorders>
              <w:right w:val="single" w:sz="4" w:space="0" w:color="auto"/>
            </w:tcBorders>
          </w:tcPr>
          <w:p w14:paraId="71C4A204" w14:textId="77777777" w:rsidR="00AF6295" w:rsidRDefault="00AF6295" w:rsidP="00AF6295">
            <w:pPr>
              <w:pStyle w:val="CRCoverPage"/>
              <w:spacing w:after="0"/>
              <w:rPr>
                <w:noProof/>
                <w:sz w:val="8"/>
                <w:szCs w:val="8"/>
              </w:rPr>
            </w:pPr>
          </w:p>
        </w:tc>
      </w:tr>
      <w:tr w:rsidR="00AF6295" w14:paraId="678D7BF9" w14:textId="77777777" w:rsidTr="00547111">
        <w:tc>
          <w:tcPr>
            <w:tcW w:w="2694" w:type="dxa"/>
            <w:gridSpan w:val="2"/>
            <w:tcBorders>
              <w:left w:val="single" w:sz="4" w:space="0" w:color="auto"/>
              <w:bottom w:val="single" w:sz="4" w:space="0" w:color="auto"/>
            </w:tcBorders>
          </w:tcPr>
          <w:p w14:paraId="4E5CE1B6" w14:textId="77777777" w:rsidR="00AF6295" w:rsidRDefault="00AF6295" w:rsidP="00AF62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9CD57" w:rsidR="00AF6295" w:rsidRDefault="00AF6295" w:rsidP="00AF6295">
            <w:pPr>
              <w:pStyle w:val="CRCoverPage"/>
              <w:spacing w:after="0"/>
              <w:ind w:left="100"/>
              <w:rPr>
                <w:noProof/>
              </w:rPr>
            </w:pPr>
            <w:r>
              <w:rPr>
                <w:noProof/>
                <w:lang w:eastAsia="zh-CN"/>
              </w:rPr>
              <w:t xml:space="preserve">The </w:t>
            </w:r>
            <w:r w:rsidRPr="00AF6295">
              <w:t xml:space="preserve">AKMA roaming policy control </w:t>
            </w:r>
            <w:r>
              <w:t>is not supported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BA49E" w:rsidR="001E41F3" w:rsidRDefault="00543505">
            <w:pPr>
              <w:pStyle w:val="CRCoverPage"/>
              <w:spacing w:after="0"/>
              <w:ind w:left="100"/>
              <w:rPr>
                <w:noProof/>
              </w:rPr>
            </w:pPr>
            <w:r>
              <w:rPr>
                <w:noProof/>
                <w:lang w:eastAsia="zh-CN"/>
              </w:rPr>
              <w:t>2, 4.1, 4.2.1.3.2, 4.2.2.1, 4.2.2.3.2, 4.2.2.5(new), 5.1.5, 5.1.6.1, 5.1.7.3,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F5BB0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4AF7B8" w:rsidR="001E41F3" w:rsidRDefault="00AF629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A5EB1F" w:rsidR="001E41F3" w:rsidRDefault="00AF6295">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C32A3" w:rsidR="001E41F3" w:rsidRDefault="00D1235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F6490" w:rsidR="001E41F3" w:rsidRDefault="00D1235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D00FA" w:rsidR="001E41F3" w:rsidRDefault="005D66F0">
            <w:pPr>
              <w:pStyle w:val="CRCoverPage"/>
              <w:spacing w:after="0"/>
              <w:ind w:left="100"/>
              <w:rPr>
                <w:noProof/>
              </w:rPr>
            </w:pPr>
            <w:r>
              <w:rPr>
                <w:rFonts w:hint="eastAsia"/>
                <w:noProof/>
                <w:lang w:eastAsia="zh-CN"/>
              </w:rPr>
              <w:t>T</w:t>
            </w:r>
            <w:r>
              <w:rPr>
                <w:noProof/>
                <w:lang w:eastAsia="zh-CN"/>
              </w:rPr>
              <w:t xml:space="preserve">his CR introduce </w:t>
            </w:r>
            <w:r w:rsidR="00D507ED">
              <w:rPr>
                <w:noProof/>
              </w:rPr>
              <w:t>backward compatible correction</w:t>
            </w:r>
            <w:r w:rsidRPr="00042E73">
              <w:rPr>
                <w:noProof/>
              </w:rPr>
              <w:t xml:space="preserve"> to the </w:t>
            </w:r>
            <w:r>
              <w:rPr>
                <w:noProof/>
              </w:rPr>
              <w:t xml:space="preserve">OpenAPI description of the </w:t>
            </w:r>
            <w:r w:rsidR="00CC58A6">
              <w:rPr>
                <w:noProof/>
              </w:rPr>
              <w:t>Naanf_</w:t>
            </w:r>
            <w:r w:rsidR="007A32D3" w:rsidRPr="008B1C02">
              <w:t xml:space="preserve">AKMA </w:t>
            </w:r>
            <w:r w:rsidRPr="00257DB1">
              <w:rPr>
                <w:noProof/>
              </w:rPr>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E5DFC">
          <w:headerReference w:type="even" r:id="rId11"/>
          <w:footnotePr>
            <w:numRestart w:val="eachSect"/>
          </w:footnotePr>
          <w:pgSz w:w="11907" w:h="16840" w:code="9"/>
          <w:pgMar w:top="1418" w:right="1134" w:bottom="1134" w:left="1134" w:header="680" w:footer="567" w:gutter="0"/>
          <w:cols w:space="720"/>
        </w:sectPr>
      </w:pPr>
    </w:p>
    <w:p w14:paraId="625CC07A" w14:textId="77777777" w:rsidR="005D66F0" w:rsidRPr="006B5418" w:rsidRDefault="005D66F0" w:rsidP="005D6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6FFD0A" w14:textId="77777777" w:rsidR="00543505" w:rsidRDefault="00543505" w:rsidP="00543505">
      <w:pPr>
        <w:pStyle w:val="1"/>
      </w:pPr>
      <w:bookmarkStart w:id="1" w:name="_Toc510696579"/>
      <w:bookmarkStart w:id="2" w:name="_Toc35971371"/>
      <w:bookmarkStart w:id="3" w:name="_Toc36812102"/>
      <w:bookmarkStart w:id="4" w:name="_Toc66224201"/>
      <w:bookmarkStart w:id="5" w:name="_Toc66440505"/>
      <w:bookmarkStart w:id="6" w:name="_Toc70541224"/>
      <w:bookmarkStart w:id="7" w:name="_Toc83233900"/>
      <w:bookmarkStart w:id="8" w:name="_Toc85526816"/>
      <w:bookmarkStart w:id="9" w:name="_Toc88659452"/>
      <w:bookmarkStart w:id="10" w:name="_Toc88832363"/>
      <w:bookmarkStart w:id="11" w:name="_Toc90660250"/>
      <w:bookmarkStart w:id="12" w:name="_Toc97194376"/>
      <w:bookmarkStart w:id="13" w:name="_Toc112964089"/>
      <w:bookmarkStart w:id="14" w:name="_Toc122117246"/>
      <w:bookmarkStart w:id="15" w:name="_Toc138689869"/>
      <w:bookmarkStart w:id="16" w:name="_Toc151747726"/>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4B3CA1" w14:textId="77777777" w:rsidR="00543505" w:rsidRDefault="00543505" w:rsidP="00543505">
      <w:r>
        <w:t>The following documents contain provisions which, through reference in this text, constitute provisions of the present document.</w:t>
      </w:r>
    </w:p>
    <w:p w14:paraId="3A61B7B8" w14:textId="77777777" w:rsidR="00543505" w:rsidRDefault="00543505" w:rsidP="00543505">
      <w:pPr>
        <w:pStyle w:val="B1"/>
      </w:pPr>
      <w:bookmarkStart w:id="17" w:name="OLE_LINK1"/>
      <w:bookmarkStart w:id="18" w:name="OLE_LINK2"/>
      <w:bookmarkStart w:id="19" w:name="OLE_LINK3"/>
      <w:bookmarkStart w:id="20" w:name="OLE_LINK4"/>
      <w:r>
        <w:t>-</w:t>
      </w:r>
      <w:r>
        <w:tab/>
        <w:t>References are either specific (identified by date of publication, edition number, version number, etc.) or non</w:t>
      </w:r>
      <w:r>
        <w:noBreakHyphen/>
        <w:t>specific.</w:t>
      </w:r>
    </w:p>
    <w:p w14:paraId="51D1CF68" w14:textId="77777777" w:rsidR="00543505" w:rsidRDefault="00543505" w:rsidP="00543505">
      <w:pPr>
        <w:pStyle w:val="B1"/>
      </w:pPr>
      <w:r>
        <w:t>-</w:t>
      </w:r>
      <w:r>
        <w:tab/>
        <w:t>For a specific reference, subsequent revisions do not apply.</w:t>
      </w:r>
    </w:p>
    <w:p w14:paraId="790EA025" w14:textId="77777777" w:rsidR="00543505" w:rsidRDefault="00543505" w:rsidP="00543505">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17"/>
    <w:bookmarkEnd w:id="18"/>
    <w:bookmarkEnd w:id="19"/>
    <w:bookmarkEnd w:id="20"/>
    <w:p w14:paraId="4122A3B4" w14:textId="77777777" w:rsidR="00543505" w:rsidRDefault="00543505" w:rsidP="00543505">
      <w:pPr>
        <w:pStyle w:val="EX"/>
      </w:pPr>
      <w:r>
        <w:t>[1]</w:t>
      </w:r>
      <w:r>
        <w:tab/>
        <w:t>3GPP TR 21.905: "Vocabulary for 3GPP Specifications".</w:t>
      </w:r>
    </w:p>
    <w:p w14:paraId="68EEF865" w14:textId="77777777" w:rsidR="00543505" w:rsidRDefault="00543505" w:rsidP="00543505">
      <w:pPr>
        <w:pStyle w:val="EX"/>
      </w:pPr>
      <w:r>
        <w:t>[2]</w:t>
      </w:r>
      <w:r>
        <w:tab/>
        <w:t>3GPP TS 23.501: "System Architecture for the 5G System; Stage 2".</w:t>
      </w:r>
    </w:p>
    <w:p w14:paraId="32BC29E3" w14:textId="77777777" w:rsidR="00543505" w:rsidRDefault="00543505" w:rsidP="00543505">
      <w:pPr>
        <w:pStyle w:val="EX"/>
      </w:pPr>
      <w:r>
        <w:t>[3]</w:t>
      </w:r>
      <w:r>
        <w:tab/>
        <w:t>3GPP TS 23.502: "Procedures for the 5G System; Stage 2".</w:t>
      </w:r>
    </w:p>
    <w:p w14:paraId="779FB238" w14:textId="77777777" w:rsidR="00543505" w:rsidRDefault="00543505" w:rsidP="00543505">
      <w:pPr>
        <w:pStyle w:val="EX"/>
      </w:pPr>
      <w:r>
        <w:t>[4]</w:t>
      </w:r>
      <w:r>
        <w:tab/>
        <w:t>3GPP TS 29.500: "5G System; Technical Realization of Service Based Architecture; Stage 3".</w:t>
      </w:r>
    </w:p>
    <w:p w14:paraId="4484F67E" w14:textId="77777777" w:rsidR="00543505" w:rsidRDefault="00543505" w:rsidP="00543505">
      <w:pPr>
        <w:pStyle w:val="EX"/>
      </w:pPr>
      <w:r>
        <w:t>[5]</w:t>
      </w:r>
      <w:r>
        <w:tab/>
        <w:t>3GPP TS 29.501: "5G System; Principles and Guidelines for Services Definition; Stage 3".</w:t>
      </w:r>
    </w:p>
    <w:p w14:paraId="3BF12C32" w14:textId="77777777" w:rsidR="00543505" w:rsidRDefault="00543505" w:rsidP="00543505">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2E394DA3" w14:textId="77777777" w:rsidR="00543505" w:rsidRDefault="00543505" w:rsidP="00543505">
      <w:pPr>
        <w:pStyle w:val="EX"/>
      </w:pPr>
      <w:r>
        <w:t>[7]</w:t>
      </w:r>
      <w:r>
        <w:tab/>
        <w:t>3GPP TR 21.900: "Technical Specification Group working methods".</w:t>
      </w:r>
    </w:p>
    <w:p w14:paraId="67642707" w14:textId="77777777" w:rsidR="00543505" w:rsidRDefault="00543505" w:rsidP="00543505">
      <w:pPr>
        <w:pStyle w:val="EX"/>
      </w:pPr>
      <w:r>
        <w:t>[8]</w:t>
      </w:r>
      <w:r>
        <w:tab/>
        <w:t>3GPP TS 33.501: "Security architecture and procedures for 5G system".</w:t>
      </w:r>
    </w:p>
    <w:p w14:paraId="083A15F5" w14:textId="77777777" w:rsidR="00543505" w:rsidRDefault="00543505" w:rsidP="00543505">
      <w:pPr>
        <w:pStyle w:val="EX"/>
      </w:pPr>
      <w:r>
        <w:t>[9]</w:t>
      </w:r>
      <w:r>
        <w:tab/>
        <w:t>IETF RFC 6749: "The OAuth 2.0 Authorization Framework".</w:t>
      </w:r>
    </w:p>
    <w:p w14:paraId="37690663" w14:textId="77777777" w:rsidR="00543505" w:rsidRDefault="00543505" w:rsidP="00543505">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5326C826" w14:textId="77777777" w:rsidR="00543505" w:rsidRDefault="00543505" w:rsidP="00543505">
      <w:pPr>
        <w:pStyle w:val="EX"/>
        <w:rPr>
          <w:noProof/>
          <w:lang w:eastAsia="zh-CN"/>
        </w:rPr>
      </w:pPr>
      <w:r>
        <w:rPr>
          <w:noProof/>
        </w:rPr>
        <w:t>[</w:t>
      </w:r>
      <w:r>
        <w:rPr>
          <w:noProof/>
          <w:lang w:eastAsia="zh-CN"/>
        </w:rPr>
        <w:t>11</w:t>
      </w:r>
      <w:r>
        <w:rPr>
          <w:noProof/>
        </w:rPr>
        <w:t>]</w:t>
      </w:r>
      <w:r>
        <w:rPr>
          <w:noProof/>
        </w:rPr>
        <w:tab/>
        <w:t>IETF RFC 9113: "HTTP/2".</w:t>
      </w:r>
    </w:p>
    <w:p w14:paraId="11D93EE3" w14:textId="77777777" w:rsidR="00543505" w:rsidRDefault="00543505" w:rsidP="00543505">
      <w:pPr>
        <w:pStyle w:val="EX"/>
        <w:rPr>
          <w:noProof/>
          <w:lang w:eastAsia="zh-CN"/>
        </w:rPr>
      </w:pPr>
      <w:r>
        <w:rPr>
          <w:noProof/>
          <w:lang w:eastAsia="zh-CN"/>
        </w:rPr>
        <w:t>[12]</w:t>
      </w:r>
      <w:r>
        <w:rPr>
          <w:noProof/>
          <w:lang w:eastAsia="zh-CN"/>
        </w:rPr>
        <w:tab/>
        <w:t>IETF RFC 8259: "The JavaScript Object Notation (JSON) Data Interchange Format".</w:t>
      </w:r>
    </w:p>
    <w:p w14:paraId="564E3F37" w14:textId="77777777" w:rsidR="00543505" w:rsidRDefault="00543505" w:rsidP="00543505">
      <w:pPr>
        <w:pStyle w:val="EX"/>
      </w:pPr>
      <w:r>
        <w:t>[13]</w:t>
      </w:r>
      <w:r>
        <w:tab/>
        <w:t>IETF RFC 9457: "Problem Details for HTTP APIs".</w:t>
      </w:r>
    </w:p>
    <w:p w14:paraId="12DBF607" w14:textId="77777777" w:rsidR="00543505" w:rsidRDefault="00543505" w:rsidP="00543505">
      <w:pPr>
        <w:pStyle w:val="EX"/>
      </w:pPr>
      <w:r>
        <w:t>[14]</w:t>
      </w:r>
      <w:r>
        <w:tab/>
        <w:t>3GPP TS 33.535: "Authentication and Key Management for Applications (AKMA) based on 3GPP credentials in the 5G System (5GS)".</w:t>
      </w:r>
    </w:p>
    <w:p w14:paraId="1B7A243E" w14:textId="77777777" w:rsidR="00543505" w:rsidRDefault="00543505" w:rsidP="00543505">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37CD0CC1" w14:textId="77777777" w:rsidR="00543505" w:rsidRDefault="00543505" w:rsidP="00543505">
      <w:pPr>
        <w:pStyle w:val="EX"/>
      </w:pPr>
      <w:r>
        <w:t>[16]</w:t>
      </w:r>
      <w:r>
        <w:tab/>
        <w:t>3GPP TS 29.522: "5G System; Network Exposure Function Northbound APIs; Stage 3".</w:t>
      </w:r>
    </w:p>
    <w:p w14:paraId="506F24B9" w14:textId="77777777" w:rsidR="00543505" w:rsidRDefault="00543505" w:rsidP="00543505">
      <w:pPr>
        <w:pStyle w:val="EX"/>
        <w:rPr>
          <w:ins w:id="21" w:author="Zhenning" w:date="2024-04-08T20:26:00Z"/>
        </w:rPr>
      </w:pPr>
      <w:r>
        <w:t>[17]</w:t>
      </w:r>
      <w:r>
        <w:tab/>
        <w:t>3GPP TS 29.503: "5G System; Network Exposure Function Northbound APIs; Stage 3".</w:t>
      </w:r>
    </w:p>
    <w:p w14:paraId="52E0BA87" w14:textId="77777777" w:rsidR="00543505" w:rsidRDefault="00543505" w:rsidP="00543505">
      <w:pPr>
        <w:pStyle w:val="EX"/>
        <w:rPr>
          <w:rFonts w:hint="eastAsia"/>
          <w:lang w:eastAsia="zh-CN"/>
        </w:rPr>
      </w:pPr>
      <w:ins w:id="22" w:author="Zhenning" w:date="2024-04-08T20:26:00Z">
        <w:r>
          <w:rPr>
            <w:rFonts w:hint="eastAsia"/>
            <w:lang w:eastAsia="zh-CN"/>
          </w:rPr>
          <w:t>[</w:t>
        </w:r>
        <w:r>
          <w:rPr>
            <w:lang w:eastAsia="zh-CN"/>
          </w:rPr>
          <w:t>18]</w:t>
        </w:r>
        <w:r>
          <w:rPr>
            <w:lang w:eastAsia="zh-CN"/>
          </w:rPr>
          <w:tab/>
        </w:r>
        <w:r>
          <w:t>3GPP TS 29.122: "T8 reference point for Northbound Application Programming Interfaces (APIs)".</w:t>
        </w:r>
      </w:ins>
    </w:p>
    <w:p w14:paraId="352B3E7C" w14:textId="77777777" w:rsidR="00177359" w:rsidRPr="006B5418" w:rsidRDefault="00177359" w:rsidP="001773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3E9ED4" w14:textId="77777777" w:rsidR="00543505" w:rsidRDefault="00543505" w:rsidP="00543505">
      <w:pPr>
        <w:pStyle w:val="2"/>
      </w:pPr>
      <w:bookmarkStart w:id="23" w:name="_Toc510696586"/>
      <w:bookmarkStart w:id="24" w:name="_Toc35971378"/>
      <w:bookmarkStart w:id="25" w:name="_Toc36812109"/>
      <w:bookmarkStart w:id="26" w:name="_Toc66224207"/>
      <w:bookmarkStart w:id="27" w:name="_Toc66440511"/>
      <w:bookmarkStart w:id="28" w:name="_Toc70541230"/>
      <w:bookmarkStart w:id="29" w:name="_Toc83233906"/>
      <w:bookmarkStart w:id="30" w:name="_Toc85526822"/>
      <w:bookmarkStart w:id="31" w:name="_Toc88659458"/>
      <w:bookmarkStart w:id="32" w:name="_Toc88832369"/>
      <w:bookmarkStart w:id="33" w:name="_Toc90660256"/>
      <w:bookmarkStart w:id="34" w:name="_Toc97194382"/>
      <w:bookmarkStart w:id="35" w:name="_Toc112964095"/>
      <w:bookmarkStart w:id="36" w:name="_Toc122117252"/>
      <w:bookmarkStart w:id="37" w:name="_Toc138689875"/>
      <w:bookmarkStart w:id="38" w:name="_Toc151747732"/>
      <w:r>
        <w:t>4.1</w:t>
      </w:r>
      <w:r>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45FED7A" w14:textId="77777777" w:rsidR="00543505" w:rsidRDefault="00543505" w:rsidP="00543505">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4F263F94" w14:textId="77777777" w:rsidR="00543505" w:rsidRDefault="00543505" w:rsidP="00543505">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0961FDF1" w14:textId="77777777" w:rsidR="00543505" w:rsidRDefault="00543505" w:rsidP="00543505">
      <w:pPr>
        <w:pStyle w:val="TH"/>
      </w:pPr>
      <w:r>
        <w:lastRenderedPageBreak/>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543505" w14:paraId="0AF0F12D" w14:textId="77777777" w:rsidTr="00E97840">
        <w:tc>
          <w:tcPr>
            <w:tcW w:w="2149" w:type="dxa"/>
            <w:shd w:val="clear" w:color="auto" w:fill="C0C0C0"/>
            <w:hideMark/>
          </w:tcPr>
          <w:p w14:paraId="0F57AC9E" w14:textId="77777777" w:rsidR="00543505" w:rsidRDefault="00543505" w:rsidP="00E97840">
            <w:pPr>
              <w:pStyle w:val="TAH"/>
            </w:pPr>
            <w:r>
              <w:t>Service Name</w:t>
            </w:r>
          </w:p>
        </w:tc>
        <w:tc>
          <w:tcPr>
            <w:tcW w:w="1727" w:type="dxa"/>
            <w:shd w:val="clear" w:color="auto" w:fill="C0C0C0"/>
            <w:hideMark/>
          </w:tcPr>
          <w:p w14:paraId="3185E75E" w14:textId="77777777" w:rsidR="00543505" w:rsidRDefault="00543505" w:rsidP="00E97840">
            <w:pPr>
              <w:pStyle w:val="TAH"/>
            </w:pPr>
            <w:r>
              <w:t>Description</w:t>
            </w:r>
          </w:p>
        </w:tc>
        <w:tc>
          <w:tcPr>
            <w:tcW w:w="2698" w:type="dxa"/>
            <w:shd w:val="clear" w:color="auto" w:fill="C0C0C0"/>
            <w:hideMark/>
          </w:tcPr>
          <w:p w14:paraId="7909BCF0" w14:textId="77777777" w:rsidR="00543505" w:rsidRDefault="00543505" w:rsidP="00E97840">
            <w:pPr>
              <w:pStyle w:val="TAH"/>
            </w:pPr>
            <w:r>
              <w:t>Service Operations</w:t>
            </w:r>
          </w:p>
        </w:tc>
        <w:tc>
          <w:tcPr>
            <w:tcW w:w="1747" w:type="dxa"/>
            <w:shd w:val="clear" w:color="auto" w:fill="C0C0C0"/>
            <w:hideMark/>
          </w:tcPr>
          <w:p w14:paraId="05A24172" w14:textId="77777777" w:rsidR="00543505" w:rsidRDefault="00543505" w:rsidP="00E97840">
            <w:pPr>
              <w:pStyle w:val="TAH"/>
            </w:pPr>
            <w:r>
              <w:t>Operation</w:t>
            </w:r>
          </w:p>
          <w:p w14:paraId="3CB56870" w14:textId="77777777" w:rsidR="00543505" w:rsidRDefault="00543505" w:rsidP="00E97840">
            <w:pPr>
              <w:pStyle w:val="TAH"/>
            </w:pPr>
            <w:r>
              <w:t>Semantics</w:t>
            </w:r>
          </w:p>
        </w:tc>
        <w:tc>
          <w:tcPr>
            <w:tcW w:w="1534" w:type="dxa"/>
            <w:shd w:val="clear" w:color="auto" w:fill="C0C0C0"/>
            <w:hideMark/>
          </w:tcPr>
          <w:p w14:paraId="1674691B" w14:textId="77777777" w:rsidR="00543505" w:rsidRDefault="00543505" w:rsidP="00E97840">
            <w:pPr>
              <w:pStyle w:val="TAH"/>
            </w:pPr>
            <w:r>
              <w:t>Example Consumer(s)</w:t>
            </w:r>
          </w:p>
        </w:tc>
      </w:tr>
      <w:tr w:rsidR="00543505" w14:paraId="6EB2BE17" w14:textId="77777777" w:rsidTr="00E97840">
        <w:tc>
          <w:tcPr>
            <w:tcW w:w="2149" w:type="dxa"/>
            <w:vMerge w:val="restart"/>
            <w:hideMark/>
          </w:tcPr>
          <w:p w14:paraId="5860FFF2" w14:textId="77777777" w:rsidR="00543505" w:rsidRDefault="00543505" w:rsidP="00E97840">
            <w:pPr>
              <w:pStyle w:val="TAL"/>
            </w:pPr>
            <w:proofErr w:type="spellStart"/>
            <w:r>
              <w:rPr>
                <w:rFonts w:cs="Arial"/>
                <w:szCs w:val="18"/>
              </w:rPr>
              <w:t>Naanf_AKMA</w:t>
            </w:r>
            <w:proofErr w:type="spellEnd"/>
          </w:p>
        </w:tc>
        <w:tc>
          <w:tcPr>
            <w:tcW w:w="1727" w:type="dxa"/>
            <w:vMerge w:val="restart"/>
            <w:hideMark/>
          </w:tcPr>
          <w:p w14:paraId="1C47D463" w14:textId="77777777" w:rsidR="00543505" w:rsidRDefault="00543505" w:rsidP="00E97840">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hideMark/>
          </w:tcPr>
          <w:p w14:paraId="0AAB9BE8" w14:textId="77777777" w:rsidR="00543505" w:rsidRDefault="00543505" w:rsidP="00E97840">
            <w:pPr>
              <w:pStyle w:val="TAL"/>
            </w:pPr>
            <w:proofErr w:type="spellStart"/>
            <w:r>
              <w:t>AnchorKey_Register</w:t>
            </w:r>
            <w:proofErr w:type="spellEnd"/>
          </w:p>
        </w:tc>
        <w:tc>
          <w:tcPr>
            <w:tcW w:w="1747" w:type="dxa"/>
            <w:hideMark/>
          </w:tcPr>
          <w:p w14:paraId="7488C0C3" w14:textId="77777777" w:rsidR="00543505" w:rsidRDefault="00543505" w:rsidP="00E97840">
            <w:pPr>
              <w:pStyle w:val="TAL"/>
            </w:pPr>
            <w:r>
              <w:t>Request/Response</w:t>
            </w:r>
          </w:p>
        </w:tc>
        <w:tc>
          <w:tcPr>
            <w:tcW w:w="1534" w:type="dxa"/>
            <w:hideMark/>
          </w:tcPr>
          <w:p w14:paraId="3D57DC7F" w14:textId="77777777" w:rsidR="00543505" w:rsidRDefault="00543505" w:rsidP="00E97840">
            <w:pPr>
              <w:pStyle w:val="TAL"/>
            </w:pPr>
            <w:r>
              <w:rPr>
                <w:lang w:val="en-US"/>
              </w:rPr>
              <w:t>AUSF</w:t>
            </w:r>
          </w:p>
        </w:tc>
      </w:tr>
      <w:tr w:rsidR="00543505" w14:paraId="7A288760" w14:textId="77777777" w:rsidTr="00E97840">
        <w:trPr>
          <w:trHeight w:val="825"/>
        </w:trPr>
        <w:tc>
          <w:tcPr>
            <w:tcW w:w="0" w:type="auto"/>
            <w:vMerge/>
            <w:vAlign w:val="center"/>
            <w:hideMark/>
          </w:tcPr>
          <w:p w14:paraId="5A335CE8" w14:textId="77777777" w:rsidR="00543505" w:rsidRDefault="00543505" w:rsidP="00E97840">
            <w:pPr>
              <w:spacing w:after="0"/>
              <w:rPr>
                <w:rFonts w:ascii="Arial" w:hAnsi="Arial"/>
                <w:sz w:val="18"/>
              </w:rPr>
            </w:pPr>
          </w:p>
        </w:tc>
        <w:tc>
          <w:tcPr>
            <w:tcW w:w="0" w:type="auto"/>
            <w:vMerge/>
            <w:vAlign w:val="center"/>
            <w:hideMark/>
          </w:tcPr>
          <w:p w14:paraId="7F80277D" w14:textId="77777777" w:rsidR="00543505" w:rsidRDefault="00543505" w:rsidP="00E97840">
            <w:pPr>
              <w:spacing w:after="0"/>
              <w:rPr>
                <w:rFonts w:ascii="Arial" w:hAnsi="Arial"/>
                <w:sz w:val="18"/>
              </w:rPr>
            </w:pPr>
          </w:p>
        </w:tc>
        <w:tc>
          <w:tcPr>
            <w:tcW w:w="2698" w:type="dxa"/>
            <w:hideMark/>
          </w:tcPr>
          <w:p w14:paraId="7277E63C" w14:textId="77777777" w:rsidR="00543505" w:rsidRDefault="00543505" w:rsidP="00E97840">
            <w:pPr>
              <w:pStyle w:val="TAL"/>
            </w:pPr>
            <w:proofErr w:type="spellStart"/>
            <w:r>
              <w:t>ApplicationKey_Get</w:t>
            </w:r>
            <w:proofErr w:type="spellEnd"/>
          </w:p>
        </w:tc>
        <w:tc>
          <w:tcPr>
            <w:tcW w:w="1747" w:type="dxa"/>
            <w:hideMark/>
          </w:tcPr>
          <w:p w14:paraId="7CC88780" w14:textId="77777777" w:rsidR="00543505" w:rsidRDefault="00543505" w:rsidP="00E97840">
            <w:pPr>
              <w:pStyle w:val="TAL"/>
            </w:pPr>
            <w:r>
              <w:t>Request/Response</w:t>
            </w:r>
          </w:p>
        </w:tc>
        <w:tc>
          <w:tcPr>
            <w:tcW w:w="1534" w:type="dxa"/>
            <w:hideMark/>
          </w:tcPr>
          <w:p w14:paraId="34033582" w14:textId="77777777" w:rsidR="00543505" w:rsidRDefault="00543505" w:rsidP="00E97840">
            <w:pPr>
              <w:pStyle w:val="TAL"/>
            </w:pPr>
            <w:r>
              <w:t>AF, NEF</w:t>
            </w:r>
          </w:p>
        </w:tc>
      </w:tr>
      <w:tr w:rsidR="00543505" w14:paraId="52885008" w14:textId="77777777" w:rsidTr="00E97840">
        <w:trPr>
          <w:trHeight w:val="825"/>
        </w:trPr>
        <w:tc>
          <w:tcPr>
            <w:tcW w:w="0" w:type="auto"/>
            <w:vMerge/>
            <w:vAlign w:val="center"/>
          </w:tcPr>
          <w:p w14:paraId="7FDE7531" w14:textId="77777777" w:rsidR="00543505" w:rsidRDefault="00543505" w:rsidP="00E97840">
            <w:pPr>
              <w:spacing w:after="0"/>
              <w:rPr>
                <w:rFonts w:ascii="Arial" w:hAnsi="Arial"/>
                <w:sz w:val="18"/>
              </w:rPr>
            </w:pPr>
          </w:p>
        </w:tc>
        <w:tc>
          <w:tcPr>
            <w:tcW w:w="0" w:type="auto"/>
            <w:vMerge/>
            <w:vAlign w:val="center"/>
          </w:tcPr>
          <w:p w14:paraId="1442DACE" w14:textId="77777777" w:rsidR="00543505" w:rsidRDefault="00543505" w:rsidP="00E97840">
            <w:pPr>
              <w:spacing w:after="0"/>
              <w:rPr>
                <w:rFonts w:ascii="Arial" w:hAnsi="Arial"/>
                <w:sz w:val="18"/>
              </w:rPr>
            </w:pPr>
          </w:p>
        </w:tc>
        <w:tc>
          <w:tcPr>
            <w:tcW w:w="2698" w:type="dxa"/>
          </w:tcPr>
          <w:p w14:paraId="63D0CA01" w14:textId="77777777" w:rsidR="00543505" w:rsidRDefault="00543505" w:rsidP="00E97840">
            <w:pPr>
              <w:pStyle w:val="TAL"/>
            </w:pPr>
            <w:proofErr w:type="spellStart"/>
            <w:r>
              <w:t>ApplicationKey_AnonUser_Get</w:t>
            </w:r>
            <w:proofErr w:type="spellEnd"/>
          </w:p>
          <w:p w14:paraId="5BE278E7" w14:textId="77777777" w:rsidR="00543505" w:rsidRDefault="00543505" w:rsidP="00E97840">
            <w:pPr>
              <w:pStyle w:val="TAL"/>
            </w:pPr>
          </w:p>
          <w:p w14:paraId="1A452F61" w14:textId="77777777" w:rsidR="00543505" w:rsidRDefault="00543505" w:rsidP="00E97840">
            <w:pPr>
              <w:pStyle w:val="TAL"/>
            </w:pPr>
            <w:r>
              <w:t>(NOTE 2)</w:t>
            </w:r>
          </w:p>
        </w:tc>
        <w:tc>
          <w:tcPr>
            <w:tcW w:w="1747" w:type="dxa"/>
          </w:tcPr>
          <w:p w14:paraId="6B376092" w14:textId="77777777" w:rsidR="00543505" w:rsidRDefault="00543505" w:rsidP="00E97840">
            <w:pPr>
              <w:pStyle w:val="TAL"/>
            </w:pPr>
            <w:r>
              <w:t>Request/Response</w:t>
            </w:r>
          </w:p>
        </w:tc>
        <w:tc>
          <w:tcPr>
            <w:tcW w:w="1534" w:type="dxa"/>
          </w:tcPr>
          <w:p w14:paraId="4680B40E" w14:textId="77777777" w:rsidR="00543505" w:rsidRDefault="00543505" w:rsidP="00E97840">
            <w:pPr>
              <w:pStyle w:val="TAL"/>
            </w:pPr>
            <w:r>
              <w:t>AF</w:t>
            </w:r>
          </w:p>
        </w:tc>
      </w:tr>
      <w:tr w:rsidR="00543505" w14:paraId="4B70072E" w14:textId="77777777" w:rsidTr="00E97840">
        <w:trPr>
          <w:trHeight w:val="825"/>
        </w:trPr>
        <w:tc>
          <w:tcPr>
            <w:tcW w:w="0" w:type="auto"/>
            <w:vMerge/>
            <w:vAlign w:val="center"/>
          </w:tcPr>
          <w:p w14:paraId="52731FAB" w14:textId="77777777" w:rsidR="00543505" w:rsidRDefault="00543505" w:rsidP="00E97840">
            <w:pPr>
              <w:spacing w:after="0"/>
              <w:rPr>
                <w:rFonts w:ascii="Arial" w:hAnsi="Arial"/>
                <w:sz w:val="18"/>
              </w:rPr>
            </w:pPr>
          </w:p>
        </w:tc>
        <w:tc>
          <w:tcPr>
            <w:tcW w:w="0" w:type="auto"/>
            <w:vMerge/>
            <w:vAlign w:val="center"/>
          </w:tcPr>
          <w:p w14:paraId="2592B804" w14:textId="77777777" w:rsidR="00543505" w:rsidRDefault="00543505" w:rsidP="00E97840">
            <w:pPr>
              <w:spacing w:after="0"/>
              <w:rPr>
                <w:rFonts w:ascii="Arial" w:hAnsi="Arial"/>
                <w:sz w:val="18"/>
              </w:rPr>
            </w:pPr>
          </w:p>
        </w:tc>
        <w:tc>
          <w:tcPr>
            <w:tcW w:w="2698" w:type="dxa"/>
          </w:tcPr>
          <w:p w14:paraId="08AA4394" w14:textId="77777777" w:rsidR="00543505" w:rsidRDefault="00543505" w:rsidP="00E97840">
            <w:pPr>
              <w:pStyle w:val="TAL"/>
            </w:pPr>
            <w:proofErr w:type="spellStart"/>
            <w:r w:rsidRPr="002C5241">
              <w:rPr>
                <w:lang w:val="en-US"/>
              </w:rPr>
              <w:t>ContextRemove</w:t>
            </w:r>
            <w:proofErr w:type="spellEnd"/>
          </w:p>
        </w:tc>
        <w:tc>
          <w:tcPr>
            <w:tcW w:w="1747" w:type="dxa"/>
          </w:tcPr>
          <w:p w14:paraId="06EF3B3E" w14:textId="77777777" w:rsidR="00543505" w:rsidRDefault="00543505" w:rsidP="00E97840">
            <w:pPr>
              <w:pStyle w:val="TAL"/>
            </w:pPr>
            <w:r>
              <w:t>Request/Response</w:t>
            </w:r>
          </w:p>
        </w:tc>
        <w:tc>
          <w:tcPr>
            <w:tcW w:w="1534" w:type="dxa"/>
          </w:tcPr>
          <w:p w14:paraId="22C06F06" w14:textId="77777777" w:rsidR="00543505" w:rsidRDefault="00543505" w:rsidP="00E97840">
            <w:pPr>
              <w:pStyle w:val="TAL"/>
            </w:pPr>
            <w:r>
              <w:t>AUSF</w:t>
            </w:r>
          </w:p>
        </w:tc>
      </w:tr>
      <w:tr w:rsidR="00543505" w14:paraId="00035B55" w14:textId="77777777" w:rsidTr="00E97840">
        <w:trPr>
          <w:trHeight w:val="825"/>
          <w:ins w:id="39" w:author="Zhenning" w:date="2024-04-08T21:06:00Z"/>
        </w:trPr>
        <w:tc>
          <w:tcPr>
            <w:tcW w:w="0" w:type="auto"/>
            <w:vMerge/>
            <w:vAlign w:val="center"/>
          </w:tcPr>
          <w:p w14:paraId="23D04CEC" w14:textId="77777777" w:rsidR="00543505" w:rsidRDefault="00543505" w:rsidP="00E97840">
            <w:pPr>
              <w:spacing w:after="0"/>
              <w:rPr>
                <w:ins w:id="40" w:author="Zhenning" w:date="2024-04-08T21:06:00Z"/>
                <w:rFonts w:ascii="Arial" w:hAnsi="Arial"/>
                <w:sz w:val="18"/>
              </w:rPr>
            </w:pPr>
          </w:p>
        </w:tc>
        <w:tc>
          <w:tcPr>
            <w:tcW w:w="0" w:type="auto"/>
            <w:vMerge/>
            <w:vAlign w:val="center"/>
          </w:tcPr>
          <w:p w14:paraId="0923D214" w14:textId="77777777" w:rsidR="00543505" w:rsidRDefault="00543505" w:rsidP="00E97840">
            <w:pPr>
              <w:spacing w:after="0"/>
              <w:rPr>
                <w:ins w:id="41" w:author="Zhenning" w:date="2024-04-08T21:06:00Z"/>
                <w:rFonts w:ascii="Arial" w:hAnsi="Arial"/>
                <w:sz w:val="18"/>
              </w:rPr>
            </w:pPr>
          </w:p>
        </w:tc>
        <w:tc>
          <w:tcPr>
            <w:tcW w:w="2698" w:type="dxa"/>
          </w:tcPr>
          <w:p w14:paraId="3E3F02A9" w14:textId="77777777" w:rsidR="00543505" w:rsidRPr="002C5241" w:rsidRDefault="00543505" w:rsidP="00E97840">
            <w:pPr>
              <w:pStyle w:val="TAL"/>
              <w:rPr>
                <w:ins w:id="42" w:author="Zhenning" w:date="2024-04-08T21:06:00Z"/>
                <w:lang w:val="en-US"/>
              </w:rPr>
            </w:pPr>
            <w:proofErr w:type="spellStart"/>
            <w:ins w:id="43" w:author="Zhenning" w:date="2024-04-08T21:06:00Z">
              <w:r>
                <w:rPr>
                  <w:lang w:eastAsia="zh-CN"/>
                </w:rPr>
                <w:t>ServiceDisableNotification</w:t>
              </w:r>
              <w:proofErr w:type="spellEnd"/>
            </w:ins>
          </w:p>
        </w:tc>
        <w:tc>
          <w:tcPr>
            <w:tcW w:w="1747" w:type="dxa"/>
          </w:tcPr>
          <w:p w14:paraId="1255EC7B" w14:textId="77777777" w:rsidR="00543505" w:rsidRDefault="00543505" w:rsidP="00E97840">
            <w:pPr>
              <w:pStyle w:val="TAL"/>
              <w:rPr>
                <w:ins w:id="44" w:author="Zhenning" w:date="2024-04-08T21:06:00Z"/>
              </w:rPr>
            </w:pPr>
            <w:ins w:id="45" w:author="Zhenning" w:date="2024-04-08T21:06:00Z">
              <w:r>
                <w:t>Request/Response</w:t>
              </w:r>
            </w:ins>
          </w:p>
        </w:tc>
        <w:tc>
          <w:tcPr>
            <w:tcW w:w="1534" w:type="dxa"/>
          </w:tcPr>
          <w:p w14:paraId="055DF16B" w14:textId="77777777" w:rsidR="00543505" w:rsidRDefault="00543505" w:rsidP="00E97840">
            <w:pPr>
              <w:pStyle w:val="TAL"/>
              <w:rPr>
                <w:ins w:id="46" w:author="Zhenning" w:date="2024-04-08T21:06:00Z"/>
              </w:rPr>
            </w:pPr>
            <w:proofErr w:type="spellStart"/>
            <w:ins w:id="47" w:author="Zhenning" w:date="2024-04-08T21:06:00Z">
              <w:r>
                <w:rPr>
                  <w:rFonts w:hint="eastAsia"/>
                </w:rPr>
                <w:t>A</w:t>
              </w:r>
              <w:r>
                <w:t>AnF</w:t>
              </w:r>
              <w:proofErr w:type="spellEnd"/>
            </w:ins>
          </w:p>
        </w:tc>
      </w:tr>
      <w:tr w:rsidR="00543505" w14:paraId="1F7170D4" w14:textId="77777777" w:rsidTr="00E97840">
        <w:tc>
          <w:tcPr>
            <w:tcW w:w="9855" w:type="dxa"/>
            <w:gridSpan w:val="5"/>
            <w:hideMark/>
          </w:tcPr>
          <w:p w14:paraId="1BD38DF8" w14:textId="77777777" w:rsidR="00543505" w:rsidRDefault="00543505" w:rsidP="00E97840">
            <w:pPr>
              <w:pStyle w:val="TAN"/>
            </w:pPr>
            <w:r>
              <w:t>NOTE 1:</w:t>
            </w:r>
            <w:r>
              <w:tab/>
              <w:t xml:space="preserve">The service corresponds to the </w:t>
            </w:r>
            <w:proofErr w:type="spellStart"/>
            <w:r>
              <w:t>Naanf_AKMA</w:t>
            </w:r>
            <w:proofErr w:type="spellEnd"/>
            <w:r>
              <w:t xml:space="preserve"> service as defined in 3GPP TS 33.535 [14].</w:t>
            </w:r>
          </w:p>
          <w:p w14:paraId="1DFA1E84" w14:textId="77777777" w:rsidR="00543505" w:rsidRDefault="00543505" w:rsidP="00E97840">
            <w:pPr>
              <w:pStyle w:val="TAN"/>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5E02400E" w14:textId="77777777" w:rsidR="00543505" w:rsidRPr="006B7CC4" w:rsidRDefault="00543505" w:rsidP="00543505">
      <w:pPr>
        <w:rPr>
          <w:lang w:eastAsia="zh-CN"/>
        </w:rPr>
      </w:pPr>
    </w:p>
    <w:p w14:paraId="176042C6" w14:textId="77777777" w:rsidR="00543505" w:rsidRDefault="00543505" w:rsidP="00543505">
      <w:r>
        <w:t>Table 4.1-2 summarizes the corresponding APIs defined for this specification.</w:t>
      </w:r>
    </w:p>
    <w:p w14:paraId="62EE7474" w14:textId="77777777" w:rsidR="00543505" w:rsidRDefault="00543505" w:rsidP="00543505">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1"/>
        <w:gridCol w:w="955"/>
        <w:gridCol w:w="1786"/>
        <w:gridCol w:w="2568"/>
        <w:gridCol w:w="1136"/>
        <w:gridCol w:w="1307"/>
      </w:tblGrid>
      <w:tr w:rsidR="00543505" w14:paraId="477122EA" w14:textId="77777777" w:rsidTr="00E97840">
        <w:tc>
          <w:tcPr>
            <w:tcW w:w="1872" w:type="dxa"/>
            <w:shd w:val="clear" w:color="000000" w:fill="C0C0C0"/>
          </w:tcPr>
          <w:p w14:paraId="70F66DC4" w14:textId="77777777" w:rsidR="00543505" w:rsidRDefault="00543505" w:rsidP="00E97840">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38DDDA0F" w14:textId="77777777" w:rsidR="00543505" w:rsidRDefault="00543505" w:rsidP="00E97840">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320353FB" w14:textId="77777777" w:rsidR="00543505" w:rsidRDefault="00543505" w:rsidP="00E97840">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44B9988E" w14:textId="77777777" w:rsidR="00543505" w:rsidRDefault="00543505" w:rsidP="00E97840">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1F1E474B" w14:textId="77777777" w:rsidR="00543505" w:rsidRDefault="00543505" w:rsidP="00E97840">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67A1DB90" w14:textId="77777777" w:rsidR="00543505" w:rsidRDefault="00543505" w:rsidP="00E97840">
            <w:pPr>
              <w:jc w:val="center"/>
              <w:rPr>
                <w:rFonts w:ascii="Arial" w:hAnsi="Arial" w:cs="Arial"/>
                <w:b/>
                <w:sz w:val="18"/>
                <w:szCs w:val="18"/>
              </w:rPr>
            </w:pPr>
            <w:r>
              <w:rPr>
                <w:rFonts w:ascii="Arial" w:hAnsi="Arial" w:cs="Arial"/>
                <w:b/>
                <w:sz w:val="18"/>
                <w:szCs w:val="18"/>
              </w:rPr>
              <w:t>Annex</w:t>
            </w:r>
          </w:p>
        </w:tc>
      </w:tr>
      <w:tr w:rsidR="00543505" w14:paraId="1BF6D5E4" w14:textId="77777777" w:rsidTr="00E97840">
        <w:tc>
          <w:tcPr>
            <w:tcW w:w="1872" w:type="dxa"/>
            <w:shd w:val="clear" w:color="auto" w:fill="auto"/>
          </w:tcPr>
          <w:p w14:paraId="5A5551A9" w14:textId="77777777" w:rsidR="00543505" w:rsidRDefault="00543505" w:rsidP="00E97840">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162A9464" w14:textId="77777777" w:rsidR="00543505" w:rsidRDefault="00543505" w:rsidP="00E97840">
            <w:pPr>
              <w:rPr>
                <w:rFonts w:ascii="Arial" w:hAnsi="Arial" w:cs="Arial"/>
                <w:sz w:val="18"/>
                <w:szCs w:val="18"/>
              </w:rPr>
            </w:pPr>
            <w:r>
              <w:rPr>
                <w:rFonts w:ascii="Arial" w:hAnsi="Arial" w:cs="Arial"/>
                <w:sz w:val="18"/>
                <w:szCs w:val="18"/>
              </w:rPr>
              <w:t>4.2</w:t>
            </w:r>
          </w:p>
        </w:tc>
        <w:tc>
          <w:tcPr>
            <w:tcW w:w="1787" w:type="dxa"/>
            <w:shd w:val="clear" w:color="auto" w:fill="auto"/>
          </w:tcPr>
          <w:p w14:paraId="7A8B8B8E" w14:textId="77777777" w:rsidR="00543505" w:rsidRDefault="00543505" w:rsidP="00E97840">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5675AE83" w14:textId="77777777" w:rsidR="00543505" w:rsidRDefault="00543505" w:rsidP="00E97840">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7BB4AF07" w14:textId="77777777" w:rsidR="00543505" w:rsidRDefault="00543505" w:rsidP="00E97840">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5DAB9EC5" w14:textId="77777777" w:rsidR="00543505" w:rsidRDefault="00543505" w:rsidP="00E97840">
            <w:pPr>
              <w:rPr>
                <w:rFonts w:ascii="Arial" w:hAnsi="Arial" w:cs="Arial"/>
                <w:sz w:val="18"/>
                <w:szCs w:val="18"/>
              </w:rPr>
            </w:pPr>
            <w:r>
              <w:rPr>
                <w:rFonts w:ascii="Arial" w:hAnsi="Arial" w:cs="Arial"/>
                <w:sz w:val="18"/>
                <w:szCs w:val="18"/>
              </w:rPr>
              <w:t xml:space="preserve">Annex A.2 </w:t>
            </w:r>
            <w:proofErr w:type="spellStart"/>
            <w:r>
              <w:rPr>
                <w:rFonts w:ascii="Arial" w:hAnsi="Arial" w:cs="Arial"/>
                <w:sz w:val="18"/>
                <w:szCs w:val="18"/>
              </w:rPr>
              <w:t>Naanf_AKMA</w:t>
            </w:r>
            <w:proofErr w:type="spellEnd"/>
            <w:r>
              <w:rPr>
                <w:rFonts w:ascii="Arial" w:hAnsi="Arial" w:cs="Arial"/>
                <w:sz w:val="18"/>
                <w:szCs w:val="18"/>
              </w:rPr>
              <w:t xml:space="preserve"> API</w:t>
            </w:r>
          </w:p>
        </w:tc>
      </w:tr>
    </w:tbl>
    <w:p w14:paraId="67785C00" w14:textId="77777777" w:rsidR="00543505" w:rsidRDefault="00543505" w:rsidP="00543505">
      <w:pPr>
        <w:rPr>
          <w:rFonts w:ascii="Arial" w:hAnsi="Arial" w:cs="Arial"/>
          <w:sz w:val="18"/>
          <w:szCs w:val="18"/>
        </w:rPr>
      </w:pPr>
    </w:p>
    <w:p w14:paraId="0B14D8A5" w14:textId="77777777" w:rsidR="005D66F0" w:rsidRPr="006B5418" w:rsidRDefault="005D66F0" w:rsidP="005D6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D8A71D" w14:textId="77777777" w:rsidR="00543505" w:rsidRDefault="00543505" w:rsidP="00543505">
      <w:pPr>
        <w:pStyle w:val="5"/>
        <w:rPr>
          <w:noProof/>
          <w:lang w:eastAsia="zh-CN"/>
        </w:rPr>
      </w:pPr>
      <w:bookmarkStart w:id="48" w:name="_Toc58850458"/>
      <w:bookmarkStart w:id="49" w:name="_Toc59018838"/>
      <w:bookmarkStart w:id="50" w:name="_Toc68169850"/>
      <w:bookmarkStart w:id="51" w:name="_Toc114212140"/>
      <w:bookmarkStart w:id="52" w:name="_Toc136554889"/>
      <w:bookmarkStart w:id="53" w:name="_Toc151993329"/>
      <w:bookmarkStart w:id="54" w:name="_Toc152000109"/>
      <w:bookmarkStart w:id="55" w:name="_Toc152158681"/>
      <w:bookmarkStart w:id="56" w:name="_Toc162001038"/>
      <w:bookmarkStart w:id="57" w:name="_Toc34228182"/>
      <w:bookmarkStart w:id="58" w:name="_Toc36041585"/>
      <w:bookmarkStart w:id="59" w:name="_Toc36041741"/>
      <w:bookmarkStart w:id="60" w:name="_Toc44680178"/>
      <w:bookmarkStart w:id="61" w:name="_Toc45134775"/>
      <w:bookmarkStart w:id="62" w:name="_Toc49583660"/>
      <w:bookmarkStart w:id="63" w:name="_Toc51764097"/>
      <w:bookmarkStart w:id="64" w:name="_Toc58838772"/>
      <w:bookmarkStart w:id="65" w:name="_Toc59020087"/>
      <w:bookmarkStart w:id="66" w:name="_Toc59020174"/>
      <w:bookmarkStart w:id="67" w:name="_Toc66224214"/>
      <w:bookmarkStart w:id="68" w:name="_Toc66440518"/>
      <w:bookmarkStart w:id="69" w:name="_Toc70541237"/>
      <w:bookmarkStart w:id="70" w:name="_Toc83233913"/>
      <w:bookmarkStart w:id="71" w:name="_Toc85526829"/>
      <w:bookmarkStart w:id="72" w:name="_Toc88659465"/>
      <w:bookmarkStart w:id="73" w:name="_Toc88832376"/>
      <w:bookmarkStart w:id="74" w:name="_Toc90660263"/>
      <w:bookmarkStart w:id="75" w:name="_Toc97194389"/>
      <w:bookmarkStart w:id="76" w:name="_Toc112964102"/>
      <w:bookmarkStart w:id="77" w:name="_Toc122117259"/>
      <w:bookmarkStart w:id="78" w:name="_Toc138689882"/>
      <w:bookmarkStart w:id="79" w:name="_Toc151747739"/>
      <w:r>
        <w:rPr>
          <w:noProof/>
        </w:rPr>
        <w:t>4.2.1.3</w:t>
      </w:r>
      <w:r>
        <w:rPr>
          <w:noProof/>
          <w:lang w:eastAsia="zh-CN"/>
        </w:rPr>
        <w:t>.2</w:t>
      </w:r>
      <w:r>
        <w:rPr>
          <w:noProof/>
        </w:rPr>
        <w:tab/>
      </w:r>
      <w:r>
        <w:rPr>
          <w:noProof/>
          <w:lang w:eastAsia="zh-CN"/>
        </w:rPr>
        <w:t>NF Service Consumers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68FE0F8" w14:textId="77777777" w:rsidR="00543505" w:rsidRDefault="00543505" w:rsidP="00543505">
      <w:pPr>
        <w:rPr>
          <w:lang w:val="en-US"/>
        </w:rPr>
      </w:pPr>
      <w:r>
        <w:rPr>
          <w:lang w:val="en-US"/>
        </w:rPr>
        <w:t>The known NF service consumers are as follows:</w:t>
      </w:r>
    </w:p>
    <w:p w14:paraId="18B67758" w14:textId="77777777" w:rsidR="00543505" w:rsidRDefault="00543505" w:rsidP="00543505">
      <w:r>
        <w:rPr>
          <w:noProof/>
        </w:rPr>
        <w:t xml:space="preserve">The </w:t>
      </w:r>
      <w:proofErr w:type="spellStart"/>
      <w:r>
        <w:t>AUthentication</w:t>
      </w:r>
      <w:proofErr w:type="spellEnd"/>
      <w:r>
        <w:t xml:space="preserve"> Server Function (AUSF):</w:t>
      </w:r>
    </w:p>
    <w:p w14:paraId="2B0D1801" w14:textId="77777777" w:rsidR="00543505" w:rsidRDefault="00543505" w:rsidP="00543505">
      <w:pPr>
        <w:pStyle w:val="B1"/>
        <w:rPr>
          <w:ins w:id="80" w:author="Zhenning" w:date="2024-04-08T21:05:00Z"/>
        </w:rPr>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w:t>
      </w:r>
    </w:p>
    <w:p w14:paraId="305E9836" w14:textId="77777777" w:rsidR="00543505" w:rsidRDefault="00543505" w:rsidP="00543505">
      <w:pPr>
        <w:pStyle w:val="B1"/>
      </w:pPr>
      <w:ins w:id="81" w:author="Zhenning" w:date="2024-04-08T21:05:00Z">
        <w:r>
          <w:rPr>
            <w:rFonts w:hint="eastAsia"/>
          </w:rPr>
          <w:t>-</w:t>
        </w:r>
        <w:r>
          <w:tab/>
        </w:r>
        <w:r>
          <w:rPr>
            <w:lang w:val="en-US" w:eastAsia="zh-CN"/>
          </w:rPr>
          <w:t xml:space="preserve">notify </w:t>
        </w:r>
        <w:r>
          <w:t>an NF service consumer about AKMA service disable.</w:t>
        </w:r>
      </w:ins>
    </w:p>
    <w:p w14:paraId="38020BC9" w14:textId="77777777" w:rsidR="00543505" w:rsidRDefault="00543505" w:rsidP="00543505">
      <w:r>
        <w:rPr>
          <w:noProof/>
        </w:rPr>
        <w:t xml:space="preserve">The </w:t>
      </w:r>
      <w:r>
        <w:t>Network Exposure Function (NEF):</w:t>
      </w:r>
    </w:p>
    <w:p w14:paraId="418AF264" w14:textId="77777777" w:rsidR="00543505" w:rsidRDefault="00543505" w:rsidP="00543505">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0A81AE0A" w14:textId="77777777" w:rsidR="00543505" w:rsidRDefault="00543505" w:rsidP="00543505">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2BFE6297" w14:textId="77777777" w:rsidR="00543505" w:rsidRDefault="00543505" w:rsidP="00543505">
      <w:r>
        <w:rPr>
          <w:noProof/>
        </w:rPr>
        <w:t xml:space="preserve">The </w:t>
      </w:r>
      <w:r>
        <w:t>Application Function (AF):</w:t>
      </w:r>
    </w:p>
    <w:p w14:paraId="59191418" w14:textId="77777777" w:rsidR="00543505" w:rsidRDefault="00543505" w:rsidP="00543505">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3224C35F" w14:textId="77777777" w:rsidR="00543505" w:rsidRDefault="00543505" w:rsidP="00543505">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14:paraId="4767E782" w14:textId="77777777" w:rsidR="00543505" w:rsidRDefault="00543505" w:rsidP="00543505">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6B30278A" w14:textId="77777777" w:rsidR="00177359" w:rsidRPr="006B5418" w:rsidRDefault="00177359" w:rsidP="001773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A3060A" w14:textId="77777777" w:rsidR="00543505" w:rsidRDefault="00543505" w:rsidP="00543505">
      <w:pPr>
        <w:pStyle w:val="4"/>
      </w:pPr>
      <w:bookmarkStart w:id="82" w:name="_Toc138689884"/>
      <w:bookmarkStart w:id="83" w:name="_Toc151747741"/>
      <w:bookmarkStart w:id="84" w:name="_Toc510696590"/>
      <w:bookmarkStart w:id="85" w:name="_Toc35971382"/>
      <w:bookmarkStart w:id="86" w:name="_Toc36812113"/>
      <w:bookmarkStart w:id="87" w:name="_Toc66224216"/>
      <w:bookmarkStart w:id="88" w:name="_Toc66440520"/>
      <w:bookmarkStart w:id="89" w:name="_Toc70541239"/>
      <w:bookmarkStart w:id="90" w:name="_Toc83233915"/>
      <w:bookmarkStart w:id="91" w:name="_Toc85526831"/>
      <w:bookmarkStart w:id="92" w:name="_Toc88659467"/>
      <w:bookmarkStart w:id="93" w:name="_Toc88832378"/>
      <w:bookmarkStart w:id="94" w:name="_Toc90660265"/>
      <w:bookmarkStart w:id="95" w:name="_Toc97194391"/>
      <w:bookmarkStart w:id="96" w:name="_Toc112964104"/>
      <w:bookmarkStart w:id="97" w:name="_Toc122117261"/>
      <w:bookmarkEnd w:id="48"/>
      <w:bookmarkEnd w:id="49"/>
      <w:bookmarkEnd w:id="50"/>
      <w:bookmarkEnd w:id="51"/>
      <w:bookmarkEnd w:id="52"/>
      <w:bookmarkEnd w:id="53"/>
      <w:bookmarkEnd w:id="54"/>
      <w:bookmarkEnd w:id="55"/>
      <w:bookmarkEnd w:id="56"/>
      <w:r>
        <w:lastRenderedPageBreak/>
        <w:t>4.2.2.1</w:t>
      </w:r>
      <w:r>
        <w:tab/>
        <w:t>Introduction</w:t>
      </w:r>
      <w:bookmarkEnd w:id="82"/>
      <w:bookmarkEnd w:id="83"/>
    </w:p>
    <w:p w14:paraId="612B8EAA" w14:textId="77777777" w:rsidR="00543505" w:rsidRDefault="00543505" w:rsidP="00543505">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543505" w14:paraId="78505AE7" w14:textId="77777777" w:rsidTr="00E97840">
        <w:trPr>
          <w:cantSplit/>
          <w:tblHeader/>
        </w:trPr>
        <w:tc>
          <w:tcPr>
            <w:tcW w:w="3235" w:type="dxa"/>
            <w:shd w:val="clear" w:color="000000" w:fill="C0C0C0"/>
            <w:hideMark/>
          </w:tcPr>
          <w:p w14:paraId="5F0CF236" w14:textId="77777777" w:rsidR="00543505" w:rsidRDefault="00543505" w:rsidP="00E97840">
            <w:pPr>
              <w:pStyle w:val="TAH"/>
              <w:rPr>
                <w:rFonts w:eastAsiaTheme="minorEastAsia"/>
              </w:rPr>
            </w:pPr>
            <w:r>
              <w:t>Service operation name</w:t>
            </w:r>
          </w:p>
        </w:tc>
        <w:tc>
          <w:tcPr>
            <w:tcW w:w="4395" w:type="dxa"/>
            <w:shd w:val="clear" w:color="000000" w:fill="C0C0C0"/>
            <w:hideMark/>
          </w:tcPr>
          <w:p w14:paraId="0EB4F562" w14:textId="77777777" w:rsidR="00543505" w:rsidRDefault="00543505" w:rsidP="00E97840">
            <w:pPr>
              <w:pStyle w:val="TAH"/>
            </w:pPr>
            <w:r>
              <w:t>Description</w:t>
            </w:r>
          </w:p>
        </w:tc>
        <w:tc>
          <w:tcPr>
            <w:tcW w:w="1985" w:type="dxa"/>
            <w:shd w:val="clear" w:color="000000" w:fill="C0C0C0"/>
            <w:hideMark/>
          </w:tcPr>
          <w:p w14:paraId="4F367C6E" w14:textId="77777777" w:rsidR="00543505" w:rsidRDefault="00543505" w:rsidP="00E97840">
            <w:pPr>
              <w:pStyle w:val="TAH"/>
            </w:pPr>
            <w:r>
              <w:t>Initiated by</w:t>
            </w:r>
          </w:p>
        </w:tc>
      </w:tr>
      <w:tr w:rsidR="00543505" w14:paraId="042D100C" w14:textId="77777777" w:rsidTr="00E97840">
        <w:trPr>
          <w:cantSplit/>
        </w:trPr>
        <w:tc>
          <w:tcPr>
            <w:tcW w:w="3235" w:type="dxa"/>
            <w:hideMark/>
          </w:tcPr>
          <w:p w14:paraId="3DBC530B" w14:textId="77777777" w:rsidR="00543505" w:rsidRDefault="00543505" w:rsidP="00E97840">
            <w:pPr>
              <w:pStyle w:val="TAL"/>
            </w:pPr>
            <w:proofErr w:type="spellStart"/>
            <w:r>
              <w:t>Naanf_AKMA_AnchorKey_Register</w:t>
            </w:r>
            <w:proofErr w:type="spellEnd"/>
          </w:p>
        </w:tc>
        <w:tc>
          <w:tcPr>
            <w:tcW w:w="4395" w:type="dxa"/>
            <w:hideMark/>
          </w:tcPr>
          <w:p w14:paraId="7CCAA209" w14:textId="77777777" w:rsidR="00543505" w:rsidRDefault="00543505" w:rsidP="00E97840">
            <w:pPr>
              <w:pStyle w:val="TAL"/>
            </w:pPr>
            <w:r>
              <w:t>This service operation is used by an NF to store the AKMA related key material.</w:t>
            </w:r>
          </w:p>
        </w:tc>
        <w:tc>
          <w:tcPr>
            <w:tcW w:w="1985" w:type="dxa"/>
            <w:hideMark/>
          </w:tcPr>
          <w:p w14:paraId="04B739B2" w14:textId="77777777" w:rsidR="00543505" w:rsidRDefault="00543505" w:rsidP="00E97840">
            <w:pPr>
              <w:pStyle w:val="TAL"/>
            </w:pPr>
            <w:r>
              <w:t>AUSF</w:t>
            </w:r>
          </w:p>
        </w:tc>
      </w:tr>
      <w:tr w:rsidR="00543505" w14:paraId="006AD800" w14:textId="77777777" w:rsidTr="00E97840">
        <w:trPr>
          <w:cantSplit/>
        </w:trPr>
        <w:tc>
          <w:tcPr>
            <w:tcW w:w="3235" w:type="dxa"/>
            <w:hideMark/>
          </w:tcPr>
          <w:p w14:paraId="4FCD608B" w14:textId="77777777" w:rsidR="00543505" w:rsidRDefault="00543505" w:rsidP="00E97840">
            <w:pPr>
              <w:pStyle w:val="TAL"/>
            </w:pPr>
            <w:proofErr w:type="spellStart"/>
            <w:r>
              <w:t>Naanf_AKMA_ApplicationKey_Get</w:t>
            </w:r>
            <w:proofErr w:type="spellEnd"/>
          </w:p>
        </w:tc>
        <w:tc>
          <w:tcPr>
            <w:tcW w:w="4395" w:type="dxa"/>
            <w:hideMark/>
          </w:tcPr>
          <w:p w14:paraId="14FD9994" w14:textId="77777777" w:rsidR="00543505" w:rsidRDefault="00543505" w:rsidP="00E97840">
            <w:pPr>
              <w:pStyle w:val="TAL"/>
            </w:pPr>
            <w:r>
              <w:t>This service operation is used by an NF to request the AKMA Application Key information for the UE</w:t>
            </w:r>
          </w:p>
        </w:tc>
        <w:tc>
          <w:tcPr>
            <w:tcW w:w="1985" w:type="dxa"/>
            <w:hideMark/>
          </w:tcPr>
          <w:p w14:paraId="5FF97783" w14:textId="77777777" w:rsidR="00543505" w:rsidRDefault="00543505" w:rsidP="00E97840">
            <w:pPr>
              <w:pStyle w:val="TAL"/>
            </w:pPr>
            <w:r>
              <w:t>NEF, AF</w:t>
            </w:r>
          </w:p>
        </w:tc>
      </w:tr>
      <w:tr w:rsidR="00543505" w14:paraId="56CBA1F6" w14:textId="77777777" w:rsidTr="00E97840">
        <w:trPr>
          <w:cantSplit/>
        </w:trPr>
        <w:tc>
          <w:tcPr>
            <w:tcW w:w="3235" w:type="dxa"/>
            <w:hideMark/>
          </w:tcPr>
          <w:p w14:paraId="1DED31B2" w14:textId="77777777" w:rsidR="00543505" w:rsidRDefault="00543505" w:rsidP="00E97840">
            <w:pPr>
              <w:pStyle w:val="TAL"/>
            </w:pPr>
            <w:proofErr w:type="spellStart"/>
            <w:r>
              <w:t>Naanf_AKMA_ApplicationKey_AnonUser_Get</w:t>
            </w:r>
            <w:proofErr w:type="spellEnd"/>
          </w:p>
        </w:tc>
        <w:tc>
          <w:tcPr>
            <w:tcW w:w="4395" w:type="dxa"/>
            <w:hideMark/>
          </w:tcPr>
          <w:p w14:paraId="2F984E43" w14:textId="77777777" w:rsidR="00543505" w:rsidRDefault="00543505" w:rsidP="00E97840">
            <w:pPr>
              <w:pStyle w:val="TAL"/>
            </w:pPr>
            <w:r>
              <w:t>This service operation is used by an AF to request the AKMA Application Key information for the UE when authorized AF are not expected to receive the SUPI of the UE</w:t>
            </w:r>
          </w:p>
        </w:tc>
        <w:tc>
          <w:tcPr>
            <w:tcW w:w="1985" w:type="dxa"/>
            <w:hideMark/>
          </w:tcPr>
          <w:p w14:paraId="00FF2218" w14:textId="77777777" w:rsidR="00543505" w:rsidRDefault="00543505" w:rsidP="00E97840">
            <w:pPr>
              <w:pStyle w:val="TAL"/>
            </w:pPr>
            <w:r>
              <w:t>AF</w:t>
            </w:r>
          </w:p>
        </w:tc>
      </w:tr>
      <w:tr w:rsidR="00543505" w14:paraId="246E1177" w14:textId="77777777" w:rsidTr="00E97840">
        <w:trPr>
          <w:cantSplit/>
        </w:trPr>
        <w:tc>
          <w:tcPr>
            <w:tcW w:w="3235" w:type="dxa"/>
            <w:hideMark/>
          </w:tcPr>
          <w:p w14:paraId="5D113524" w14:textId="77777777" w:rsidR="00543505" w:rsidRDefault="00543505" w:rsidP="00E97840">
            <w:pPr>
              <w:pStyle w:val="TAL"/>
            </w:pPr>
            <w:proofErr w:type="spellStart"/>
            <w:r>
              <w:t>Naanf_AKMA_ContextRemove</w:t>
            </w:r>
            <w:proofErr w:type="spellEnd"/>
          </w:p>
        </w:tc>
        <w:tc>
          <w:tcPr>
            <w:tcW w:w="4395" w:type="dxa"/>
            <w:hideMark/>
          </w:tcPr>
          <w:p w14:paraId="7830A0CF" w14:textId="77777777" w:rsidR="00543505" w:rsidRDefault="00543505" w:rsidP="00E97840">
            <w:pPr>
              <w:pStyle w:val="TAL"/>
            </w:pPr>
            <w:r>
              <w:t>This service operation is used by an NF to delete the AKMA related key material.</w:t>
            </w:r>
          </w:p>
        </w:tc>
        <w:tc>
          <w:tcPr>
            <w:tcW w:w="1985" w:type="dxa"/>
            <w:hideMark/>
          </w:tcPr>
          <w:p w14:paraId="7C961344" w14:textId="77777777" w:rsidR="00543505" w:rsidRDefault="00543505" w:rsidP="00E97840">
            <w:pPr>
              <w:pStyle w:val="TAL"/>
            </w:pPr>
            <w:r>
              <w:t>AUSF</w:t>
            </w:r>
          </w:p>
        </w:tc>
      </w:tr>
      <w:tr w:rsidR="00543505" w14:paraId="24182193" w14:textId="77777777" w:rsidTr="00E97840">
        <w:trPr>
          <w:cantSplit/>
          <w:ins w:id="98" w:author="Zhenning" w:date="2024-04-08T21:04:00Z"/>
        </w:trPr>
        <w:tc>
          <w:tcPr>
            <w:tcW w:w="3235" w:type="dxa"/>
          </w:tcPr>
          <w:p w14:paraId="2DA0BC27" w14:textId="77777777" w:rsidR="00543505" w:rsidRDefault="00543505" w:rsidP="00E97840">
            <w:pPr>
              <w:pStyle w:val="TAL"/>
              <w:rPr>
                <w:ins w:id="99" w:author="Zhenning" w:date="2024-04-08T21:04:00Z"/>
              </w:rPr>
            </w:pPr>
            <w:proofErr w:type="spellStart"/>
            <w:ins w:id="100" w:author="Zhenning" w:date="2024-04-08T21:04:00Z">
              <w:r>
                <w:t>Naanf_AKMA</w:t>
              </w:r>
              <w:r>
                <w:rPr>
                  <w:lang w:eastAsia="zh-CN"/>
                </w:rPr>
                <w:t>_ServiceDisableNotification</w:t>
              </w:r>
              <w:proofErr w:type="spellEnd"/>
            </w:ins>
          </w:p>
        </w:tc>
        <w:tc>
          <w:tcPr>
            <w:tcW w:w="4395" w:type="dxa"/>
          </w:tcPr>
          <w:p w14:paraId="0A5EE74F" w14:textId="77777777" w:rsidR="00543505" w:rsidRDefault="00543505" w:rsidP="00E97840">
            <w:pPr>
              <w:pStyle w:val="TAL"/>
              <w:rPr>
                <w:ins w:id="101" w:author="Zhenning" w:date="2024-04-08T21:04:00Z"/>
              </w:rPr>
            </w:pPr>
            <w:ins w:id="102" w:author="Zhenning" w:date="2024-04-08T21:04:00Z">
              <w:r>
                <w:t xml:space="preserve">This service operation is used by </w:t>
              </w:r>
              <w:r>
                <w:t xml:space="preserve">the </w:t>
              </w:r>
              <w:proofErr w:type="spellStart"/>
              <w:r>
                <w:t>AAnF</w:t>
              </w:r>
              <w:proofErr w:type="spellEnd"/>
              <w:r>
                <w:t xml:space="preserve"> to </w:t>
              </w:r>
            </w:ins>
            <w:ins w:id="103" w:author="Zhenning" w:date="2024-04-08T21:05:00Z">
              <w:r>
                <w:rPr>
                  <w:lang w:val="en-US" w:eastAsia="zh-CN"/>
                </w:rPr>
                <w:t xml:space="preserve">notify </w:t>
              </w:r>
              <w:r>
                <w:t>an NF service consumer about AKMA service disable.</w:t>
              </w:r>
            </w:ins>
            <w:ins w:id="104" w:author="Zhenning" w:date="2024-04-08T21:04:00Z">
              <w:r>
                <w:t>.</w:t>
              </w:r>
            </w:ins>
          </w:p>
        </w:tc>
        <w:tc>
          <w:tcPr>
            <w:tcW w:w="1985" w:type="dxa"/>
          </w:tcPr>
          <w:p w14:paraId="75DC6B95" w14:textId="77777777" w:rsidR="00543505" w:rsidRDefault="00543505" w:rsidP="00E97840">
            <w:pPr>
              <w:pStyle w:val="TAL"/>
              <w:rPr>
                <w:ins w:id="105" w:author="Zhenning" w:date="2024-04-08T21:04:00Z"/>
              </w:rPr>
            </w:pPr>
            <w:proofErr w:type="spellStart"/>
            <w:ins w:id="106" w:author="Zhenning" w:date="2024-04-08T21:04:00Z">
              <w:r>
                <w:rPr>
                  <w:rFonts w:hint="eastAsia"/>
                </w:rPr>
                <w:t>A</w:t>
              </w:r>
              <w:r>
                <w:t>AnF</w:t>
              </w:r>
              <w:proofErr w:type="spellEnd"/>
            </w:ins>
          </w:p>
        </w:tc>
      </w:tr>
      <w:bookmarkEnd w:id="84"/>
      <w:bookmarkEnd w:id="85"/>
      <w:bookmarkEnd w:id="86"/>
      <w:bookmarkEnd w:id="87"/>
      <w:bookmarkEnd w:id="88"/>
      <w:bookmarkEnd w:id="89"/>
      <w:bookmarkEnd w:id="90"/>
      <w:bookmarkEnd w:id="91"/>
      <w:bookmarkEnd w:id="92"/>
      <w:bookmarkEnd w:id="93"/>
      <w:bookmarkEnd w:id="94"/>
      <w:bookmarkEnd w:id="95"/>
      <w:bookmarkEnd w:id="96"/>
      <w:bookmarkEnd w:id="97"/>
    </w:tbl>
    <w:p w14:paraId="4CCCD45A" w14:textId="77777777" w:rsidR="00543505" w:rsidRDefault="00543505" w:rsidP="00543505">
      <w:pPr>
        <w:rPr>
          <w:rFonts w:eastAsiaTheme="minorEastAsia"/>
        </w:rPr>
      </w:pPr>
    </w:p>
    <w:p w14:paraId="6D97529E" w14:textId="77777777" w:rsidR="00177359" w:rsidRPr="006B5418" w:rsidRDefault="00177359" w:rsidP="001773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94E271" w14:textId="77777777" w:rsidR="00543505" w:rsidRDefault="00543505" w:rsidP="00543505">
      <w:pPr>
        <w:pStyle w:val="5"/>
      </w:pPr>
      <w:bookmarkStart w:id="107" w:name="_Toc66224222"/>
      <w:bookmarkStart w:id="108" w:name="_Toc66440526"/>
      <w:bookmarkStart w:id="109" w:name="_Toc70541245"/>
      <w:bookmarkStart w:id="110" w:name="_Toc83233921"/>
      <w:bookmarkStart w:id="111" w:name="_Toc85526837"/>
      <w:bookmarkStart w:id="112" w:name="_Toc88659473"/>
      <w:bookmarkStart w:id="113" w:name="_Toc88832384"/>
      <w:bookmarkStart w:id="114" w:name="_Toc90660271"/>
      <w:bookmarkStart w:id="115" w:name="_Toc97194397"/>
      <w:bookmarkStart w:id="116" w:name="_Toc112964110"/>
      <w:bookmarkStart w:id="117" w:name="_Toc122117267"/>
      <w:bookmarkStart w:id="118" w:name="_Toc138689890"/>
      <w:bookmarkStart w:id="119" w:name="_Toc151747747"/>
      <w:r>
        <w:t>4.2.2.3.2</w:t>
      </w:r>
      <w:r>
        <w:tab/>
        <w:t>AKMA Application Key request</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7BBFDA7F" w14:textId="77777777" w:rsidR="00543505" w:rsidRDefault="00543505" w:rsidP="00543505">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A2E24FD" w14:textId="77777777" w:rsidR="00543505" w:rsidRDefault="00543505" w:rsidP="00543505">
      <w:pPr>
        <w:pStyle w:val="TH"/>
        <w:rPr>
          <w:lang w:eastAsia="zh-CN"/>
        </w:rPr>
      </w:pPr>
      <w:r>
        <w:rPr>
          <w:noProof/>
        </w:rPr>
        <w:object w:dxaOrig="9570" w:dyaOrig="3194" w14:anchorId="37795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159.65pt" o:ole="">
            <v:imagedata r:id="rId12" o:title=""/>
          </v:shape>
          <o:OLEObject Type="Embed" ProgID="Visio.Drawing.11" ShapeID="_x0000_i1025" DrawAspect="Content" ObjectID="_1774118863" r:id="rId13"/>
        </w:object>
      </w:r>
    </w:p>
    <w:p w14:paraId="274DB249" w14:textId="77777777" w:rsidR="00543505" w:rsidRDefault="00543505" w:rsidP="00543505">
      <w:pPr>
        <w:pStyle w:val="TF"/>
      </w:pPr>
      <w:r>
        <w:t>Figure 4.2.2.3.2-1: NF service consumer retrieve AKMA Application Key information</w:t>
      </w:r>
    </w:p>
    <w:p w14:paraId="6ABD7315" w14:textId="77777777" w:rsidR="00543505" w:rsidRDefault="00543505" w:rsidP="00543505">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step 1 of figure 4.2.2.3.2-1, and the request body containing the </w:t>
      </w:r>
      <w:proofErr w:type="spellStart"/>
      <w:r>
        <w:t>AkmaAfKeyRequest</w:t>
      </w:r>
      <w:proofErr w:type="spellEnd"/>
      <w:r>
        <w:t xml:space="preserve"> data structure</w:t>
      </w:r>
      <w:r>
        <w:rPr>
          <w:lang w:val="en-US" w:eastAsia="zh-CN"/>
        </w:rPr>
        <w:t>.</w:t>
      </w:r>
      <w:r>
        <w:t xml:space="preserve"> </w:t>
      </w:r>
    </w:p>
    <w:p w14:paraId="00F4E14C" w14:textId="77777777" w:rsidR="00543505" w:rsidRPr="00394BB0" w:rsidRDefault="00543505" w:rsidP="00543505">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4D73CCF7" w14:textId="77777777" w:rsidR="00543505" w:rsidRPr="00394BB0" w:rsidRDefault="00543505" w:rsidP="00543505">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6E8B0DF3" w14:textId="77777777" w:rsidR="00543505" w:rsidRDefault="00543505" w:rsidP="00543505">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67A30FFF" w14:textId="77777777" w:rsidR="00543505" w:rsidRPr="007836EA" w:rsidRDefault="00543505" w:rsidP="00543505">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5A9990D" w14:textId="77777777" w:rsidR="00543505" w:rsidRDefault="00543505" w:rsidP="00543505">
      <w:pPr>
        <w:pStyle w:val="B1"/>
        <w:rPr>
          <w:ins w:id="120" w:author="Zhenning" w:date="2024-04-08T20:40:00Z"/>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06618BC0" w14:textId="77777777" w:rsidR="00543505" w:rsidRDefault="00543505" w:rsidP="00543505">
      <w:pPr>
        <w:pStyle w:val="B1"/>
        <w:rPr>
          <w:ins w:id="121" w:author="Zhenning" w:date="2024-04-08T20:43:00Z"/>
          <w:lang w:val="en-US" w:eastAsia="zh-CN"/>
        </w:rPr>
      </w:pPr>
      <w:ins w:id="122" w:author="Zhenning" w:date="2024-04-08T20:40:00Z">
        <w:r>
          <w:rPr>
            <w:rFonts w:hint="eastAsia"/>
            <w:lang w:eastAsia="zh-CN"/>
          </w:rPr>
          <w:lastRenderedPageBreak/>
          <w:t>-</w:t>
        </w:r>
        <w:r>
          <w:rPr>
            <w:lang w:eastAsia="zh-CN"/>
          </w:rPr>
          <w:tab/>
          <w:t xml:space="preserve">If the </w:t>
        </w:r>
        <w:proofErr w:type="spellStart"/>
        <w:r>
          <w:rPr>
            <w:lang w:eastAsia="zh-CN"/>
          </w:rPr>
          <w:t>AAnF</w:t>
        </w:r>
        <w:proofErr w:type="spellEnd"/>
        <w:r w:rsidRPr="004B11CF">
          <w:rPr>
            <w:rFonts w:hint="eastAsia"/>
            <w:lang w:val="en-US" w:eastAsia="zh-CN"/>
          </w:rPr>
          <w:t xml:space="preserve"> </w:t>
        </w:r>
      </w:ins>
      <w:ins w:id="123" w:author="Zhenning" w:date="2024-04-08T20:41:00Z">
        <w:r>
          <w:rPr>
            <w:lang w:val="en-US" w:eastAsia="zh-CN"/>
          </w:rPr>
          <w:t xml:space="preserve">have </w:t>
        </w:r>
        <w:r>
          <w:rPr>
            <w:rFonts w:hint="eastAsia"/>
            <w:lang w:val="en-US" w:eastAsia="zh-CN"/>
          </w:rPr>
          <w:t>receive</w:t>
        </w:r>
        <w:r>
          <w:rPr>
            <w:lang w:val="en-US" w:eastAsia="zh-CN"/>
          </w:rPr>
          <w:t>d</w:t>
        </w:r>
        <w:r>
          <w:rPr>
            <w:rFonts w:hint="eastAsia"/>
            <w:lang w:val="en-US" w:eastAsia="zh-CN"/>
          </w:rPr>
          <w:t xml:space="preserve"> the roaming status from the UDM, and determines </w:t>
        </w:r>
        <w:r>
          <w:rPr>
            <w:lang w:val="en-US" w:eastAsia="zh-CN"/>
          </w:rPr>
          <w:t>not</w:t>
        </w:r>
        <w:r>
          <w:rPr>
            <w:rFonts w:hint="eastAsia"/>
            <w:lang w:val="en-US" w:eastAsia="zh-CN"/>
          </w:rPr>
          <w:t xml:space="preserve"> to provide service to the UE</w:t>
        </w:r>
        <w:r>
          <w:rPr>
            <w:lang w:val="en-US" w:eastAsia="zh-CN"/>
          </w:rPr>
          <w:t xml:space="preserve"> </w:t>
        </w:r>
        <w:r>
          <w:rPr>
            <w:rFonts w:hint="eastAsia"/>
            <w:lang w:val="en-US" w:eastAsia="zh-CN"/>
          </w:rPr>
          <w:t xml:space="preserve">it </w:t>
        </w:r>
        <w:r>
          <w:rPr>
            <w:lang w:val="en-US" w:eastAsia="zh-CN"/>
          </w:rPr>
          <w:t>based on</w:t>
        </w:r>
        <w:r>
          <w:rPr>
            <w:rFonts w:hint="eastAsia"/>
            <w:lang w:val="en-US" w:eastAsia="zh-CN"/>
          </w:rPr>
          <w:t xml:space="preserve"> the</w:t>
        </w:r>
        <w:r>
          <w:rPr>
            <w:lang w:val="en-US" w:eastAsia="zh-CN"/>
          </w:rPr>
          <w:t xml:space="preserve"> local policy</w:t>
        </w:r>
      </w:ins>
      <w:ins w:id="124" w:author="Zhenning" w:date="2024-04-08T20:40:00Z">
        <w:r>
          <w:rPr>
            <w:rFonts w:hint="eastAsia"/>
            <w:lang w:val="en-US" w:eastAsia="zh-CN"/>
          </w:rPr>
          <w:t xml:space="preserve">, it </w:t>
        </w:r>
        <w:r>
          <w:rPr>
            <w:lang w:val="en-US" w:eastAsia="zh-CN"/>
          </w:rPr>
          <w:t xml:space="preserve">shall </w:t>
        </w:r>
      </w:ins>
      <w:ins w:id="125" w:author="Zhenning" w:date="2024-04-08T20:42:00Z">
        <w:r>
          <w:rPr>
            <w:lang w:eastAsia="zh-CN"/>
          </w:rPr>
          <w:t>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w:t>
        </w:r>
      </w:ins>
      <w:ins w:id="126" w:author="Zhenning" w:date="2024-04-08T20:43:00Z">
        <w:r>
          <w:rPr>
            <w:rFonts w:hint="eastAsia"/>
            <w:lang w:eastAsia="zh-CN"/>
          </w:rPr>
          <w:t>R</w:t>
        </w:r>
        <w:r>
          <w:rPr>
            <w:lang w:eastAsia="zh-CN"/>
          </w:rPr>
          <w:t>OAMING_N</w:t>
        </w:r>
        <w:r>
          <w:rPr>
            <w:rFonts w:hint="eastAsia"/>
            <w:lang w:eastAsia="zh-CN"/>
          </w:rPr>
          <w:t>OT</w:t>
        </w:r>
        <w:r>
          <w:rPr>
            <w:lang w:eastAsia="zh-CN"/>
          </w:rPr>
          <w:t>_ALLOWED</w:t>
        </w:r>
      </w:ins>
      <w:ins w:id="127" w:author="Zhenning" w:date="2024-04-08T20:42:00Z">
        <w:r>
          <w:rPr>
            <w:lang w:eastAsia="zh-CN"/>
          </w:rPr>
          <w:t>" application error specified in table 5.1.7.3-1 to</w:t>
        </w:r>
      </w:ins>
      <w:ins w:id="128" w:author="Zhenning" w:date="2024-04-08T20:40:00Z">
        <w:r>
          <w:rPr>
            <w:rFonts w:hint="eastAsia"/>
            <w:lang w:val="en-US" w:eastAsia="zh-CN"/>
          </w:rPr>
          <w:t xml:space="preserve"> </w:t>
        </w:r>
      </w:ins>
      <w:ins w:id="129" w:author="Zhenning" w:date="2024-04-08T20:42:00Z">
        <w:r>
          <w:rPr>
            <w:lang w:val="en-US" w:eastAsia="zh-CN"/>
          </w:rPr>
          <w:t xml:space="preserve">indicate </w:t>
        </w:r>
      </w:ins>
      <w:ins w:id="130" w:author="Zhenning" w:date="2024-04-08T20:40:00Z">
        <w:r>
          <w:rPr>
            <w:rFonts w:hint="eastAsia"/>
            <w:lang w:val="en-US" w:eastAsia="zh-CN"/>
          </w:rPr>
          <w:t>that roaming is not allowed.</w:t>
        </w:r>
      </w:ins>
    </w:p>
    <w:p w14:paraId="673AFA52" w14:textId="77777777" w:rsidR="00543505" w:rsidRPr="00F16DBC" w:rsidRDefault="00543505" w:rsidP="00543505">
      <w:pPr>
        <w:pStyle w:val="NO"/>
        <w:rPr>
          <w:rFonts w:hint="eastAsia"/>
          <w:lang w:eastAsia="zh-CN"/>
        </w:rPr>
      </w:pPr>
      <w:ins w:id="131" w:author="Zhenning" w:date="2024-04-08T20:44:00Z">
        <w:r>
          <w:rPr>
            <w:rFonts w:hint="eastAsia"/>
            <w:lang w:eastAsia="zh-CN"/>
          </w:rPr>
          <w:t>N</w:t>
        </w:r>
        <w:r>
          <w:rPr>
            <w:lang w:eastAsia="zh-CN"/>
          </w:rPr>
          <w:t>OTE:</w:t>
        </w:r>
        <w:r>
          <w:rPr>
            <w:lang w:eastAsia="zh-CN"/>
          </w:rPr>
          <w:tab/>
        </w:r>
        <w:r>
          <w:rPr>
            <w:rFonts w:hint="eastAsia"/>
            <w:lang w:val="en-US" w:eastAsia="zh-CN"/>
          </w:rPr>
          <w:t xml:space="preserve">When UE is dual registered, the UE is treated as roaming if at least one of the </w:t>
        </w:r>
        <w:r>
          <w:rPr>
            <w:lang w:val="en-US" w:eastAsia="zh-CN"/>
          </w:rPr>
          <w:t>s</w:t>
        </w:r>
        <w:r>
          <w:rPr>
            <w:rFonts w:hint="eastAsia"/>
            <w:lang w:val="en-US" w:eastAsia="zh-CN"/>
          </w:rPr>
          <w:t>erving PLMN</w:t>
        </w:r>
        <w:r>
          <w:rPr>
            <w:lang w:val="en-US" w:eastAsia="zh-CN"/>
          </w:rPr>
          <w:t>s</w:t>
        </w:r>
        <w:r>
          <w:rPr>
            <w:rFonts w:hint="eastAsia"/>
            <w:lang w:val="en-US" w:eastAsia="zh-CN"/>
          </w:rPr>
          <w:t xml:space="preserve"> indicates the UE is roaming</w:t>
        </w:r>
        <w:r>
          <w:rPr>
            <w:lang w:val="en-US" w:eastAsia="zh-CN"/>
          </w:rPr>
          <w:t>.</w:t>
        </w:r>
      </w:ins>
    </w:p>
    <w:p w14:paraId="5CA2171F" w14:textId="77777777" w:rsidR="00543505" w:rsidRPr="00F16DBC" w:rsidRDefault="00543505" w:rsidP="00543505">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515DD95A" w14:textId="77777777" w:rsidR="00543505" w:rsidRDefault="00543505" w:rsidP="00543505">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18682A6A" w14:textId="77777777" w:rsidR="00543505" w:rsidRDefault="00543505" w:rsidP="00543505">
      <w:pPr>
        <w:pStyle w:val="B1"/>
      </w:pPr>
      <w:r>
        <w:t>-</w:t>
      </w:r>
      <w:r>
        <w:tab/>
        <w:t>K</w:t>
      </w:r>
      <w:r>
        <w:rPr>
          <w:vertAlign w:val="subscript"/>
        </w:rPr>
        <w:t>AF</w:t>
      </w:r>
      <w:r>
        <w:t xml:space="preserve"> as "kaf" attribute; </w:t>
      </w:r>
    </w:p>
    <w:p w14:paraId="6F2FDA61" w14:textId="77777777" w:rsidR="00543505" w:rsidRDefault="00543505" w:rsidP="00543505">
      <w:pPr>
        <w:pStyle w:val="B1"/>
      </w:pPr>
      <w:r>
        <w:t>-</w:t>
      </w:r>
      <w:r>
        <w:tab/>
        <w:t>K</w:t>
      </w:r>
      <w:r>
        <w:rPr>
          <w:vertAlign w:val="subscript"/>
        </w:rPr>
        <w:t>AF</w:t>
      </w:r>
      <w:r>
        <w:t xml:space="preserve"> expiration time as "expiry" attribute;</w:t>
      </w:r>
      <w:r w:rsidRPr="00394BB0">
        <w:t xml:space="preserve"> </w:t>
      </w:r>
      <w:r>
        <w:t>and</w:t>
      </w:r>
    </w:p>
    <w:p w14:paraId="19D9AC15" w14:textId="77777777" w:rsidR="00543505" w:rsidRDefault="00543505" w:rsidP="00543505">
      <w:pPr>
        <w:pStyle w:val="B1"/>
      </w:pPr>
      <w:r>
        <w:t>-</w:t>
      </w:r>
      <w:r>
        <w:tab/>
        <w:t>if the "</w:t>
      </w:r>
      <w:proofErr w:type="spellStart"/>
      <w:r>
        <w:t>anonInd</w:t>
      </w:r>
      <w:proofErr w:type="spellEnd"/>
      <w:r>
        <w:t>" attribute was not present in the request or it was present and set to "false", the SUPI within the "</w:t>
      </w:r>
      <w:proofErr w:type="spellStart"/>
      <w:r>
        <w:t>supi</w:t>
      </w:r>
      <w:proofErr w:type="spellEnd"/>
      <w:r>
        <w:t>" attribute or, if the "</w:t>
      </w:r>
      <w:proofErr w:type="spellStart"/>
      <w:r>
        <w:t>AKMA_GPSI_Support</w:t>
      </w:r>
      <w:proofErr w:type="spellEnd"/>
      <w:r>
        <w:t>" feature is supported, either the SUPI within the "</w:t>
      </w:r>
      <w:proofErr w:type="spellStart"/>
      <w:r>
        <w:t>supi</w:t>
      </w:r>
      <w:proofErr w:type="spellEnd"/>
      <w:r>
        <w:t>" attribute or the GPSI within the "</w:t>
      </w:r>
      <w:proofErr w:type="spellStart"/>
      <w:r>
        <w:t>gpsi</w:t>
      </w:r>
      <w:proofErr w:type="spellEnd"/>
      <w:r>
        <w:t>" attribute.</w:t>
      </w:r>
    </w:p>
    <w:p w14:paraId="4EAB6A62" w14:textId="77777777" w:rsidR="00543505" w:rsidRDefault="00543505" w:rsidP="00543505">
      <w:r>
        <w:t xml:space="preserve">If the requested AKMA Application Key information for the UE does not exist, the </w:t>
      </w:r>
      <w:proofErr w:type="spellStart"/>
      <w:r>
        <w:t>AAnF</w:t>
      </w:r>
      <w:proofErr w:type="spellEnd"/>
      <w:r>
        <w:t xml:space="preserve"> shall respond with "204 No Content".</w:t>
      </w:r>
    </w:p>
    <w:p w14:paraId="211D19C1" w14:textId="2E4C9341" w:rsidR="00543505" w:rsidRDefault="00543505" w:rsidP="00543505">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693750B9" w14:textId="77777777" w:rsidR="00543505" w:rsidRPr="006B5418" w:rsidRDefault="00543505" w:rsidP="0054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D2F1E6" w14:textId="77777777" w:rsidR="00543505" w:rsidRDefault="00543505" w:rsidP="00543505">
      <w:pPr>
        <w:pStyle w:val="4"/>
        <w:rPr>
          <w:ins w:id="132" w:author="Zhenning" w:date="2024-04-08T21:02:00Z"/>
        </w:rPr>
      </w:pPr>
      <w:ins w:id="133" w:author="Zhenning" w:date="2024-04-08T21:02:00Z">
        <w:r>
          <w:t>4.2.2.5</w:t>
        </w:r>
        <w:r>
          <w:tab/>
        </w:r>
      </w:ins>
      <w:proofErr w:type="spellStart"/>
      <w:ins w:id="134" w:author="Zhenning" w:date="2024-04-08T21:03:00Z">
        <w:r>
          <w:t>Naanf_AKMA</w:t>
        </w:r>
        <w:r>
          <w:rPr>
            <w:lang w:eastAsia="zh-CN"/>
          </w:rPr>
          <w:t>_ServiceDisableNotification</w:t>
        </w:r>
      </w:ins>
      <w:proofErr w:type="spellEnd"/>
      <w:ins w:id="135" w:author="Zhenning" w:date="2024-04-08T21:02:00Z">
        <w:r>
          <w:t xml:space="preserve"> service operation</w:t>
        </w:r>
      </w:ins>
    </w:p>
    <w:p w14:paraId="6296DACC" w14:textId="77777777" w:rsidR="00543505" w:rsidRDefault="00543505" w:rsidP="00543505">
      <w:pPr>
        <w:pStyle w:val="5"/>
        <w:rPr>
          <w:ins w:id="136" w:author="Zhenning" w:date="2024-04-08T21:02:00Z"/>
        </w:rPr>
      </w:pPr>
      <w:ins w:id="137" w:author="Zhenning" w:date="2024-04-08T21:03:00Z">
        <w:r>
          <w:t>4.2.2.5</w:t>
        </w:r>
      </w:ins>
      <w:ins w:id="138" w:author="Zhenning" w:date="2024-04-08T21:02:00Z">
        <w:r>
          <w:t>.1</w:t>
        </w:r>
        <w:r>
          <w:tab/>
          <w:t>General</w:t>
        </w:r>
      </w:ins>
    </w:p>
    <w:p w14:paraId="5054A092" w14:textId="77777777" w:rsidR="00543505" w:rsidRDefault="00543505" w:rsidP="00543505">
      <w:pPr>
        <w:rPr>
          <w:ins w:id="139" w:author="Zhenning" w:date="2024-04-08T21:02:00Z"/>
        </w:rPr>
      </w:pPr>
      <w:ins w:id="140" w:author="Zhenning" w:date="2024-04-08T21:02:00Z">
        <w:r>
          <w:t xml:space="preserve">The </w:t>
        </w:r>
      </w:ins>
      <w:proofErr w:type="spellStart"/>
      <w:ins w:id="141" w:author="Zhenning" w:date="2024-04-08T21:03:00Z">
        <w:r>
          <w:t>Naanf_AKMA</w:t>
        </w:r>
        <w:r>
          <w:rPr>
            <w:lang w:eastAsia="zh-CN"/>
          </w:rPr>
          <w:t>_ServiceDisableNotification</w:t>
        </w:r>
      </w:ins>
      <w:proofErr w:type="spellEnd"/>
      <w:ins w:id="142" w:author="Zhenning" w:date="2024-04-08T21:02:00Z">
        <w:r>
          <w:t xml:space="preserve"> service operation is used by </w:t>
        </w:r>
      </w:ins>
      <w:ins w:id="143" w:author="Zhenning" w:date="2024-04-08T21:03:00Z">
        <w:r>
          <w:rPr>
            <w:lang w:val="en-US" w:eastAsia="zh-CN"/>
          </w:rPr>
          <w:t xml:space="preserve">the </w:t>
        </w:r>
        <w:proofErr w:type="spellStart"/>
        <w:r>
          <w:rPr>
            <w:lang w:val="en-US" w:eastAsia="zh-CN"/>
          </w:rPr>
          <w:t>AAnF</w:t>
        </w:r>
        <w:proofErr w:type="spellEnd"/>
        <w:r>
          <w:rPr>
            <w:lang w:val="en-US" w:eastAsia="zh-CN"/>
          </w:rPr>
          <w:t xml:space="preserve"> to notify </w:t>
        </w:r>
      </w:ins>
      <w:ins w:id="144" w:author="Zhenning" w:date="2024-04-08T21:02:00Z">
        <w:r>
          <w:t>an NF service consumer</w:t>
        </w:r>
      </w:ins>
      <w:ins w:id="145" w:author="Zhenning" w:date="2024-04-08T21:03:00Z">
        <w:r>
          <w:t xml:space="preserve"> about AKMA service disable</w:t>
        </w:r>
      </w:ins>
      <w:ins w:id="146" w:author="Zhenning" w:date="2024-04-08T21:02:00Z">
        <w:r>
          <w:t>.</w:t>
        </w:r>
      </w:ins>
    </w:p>
    <w:p w14:paraId="59A0E06C" w14:textId="77777777" w:rsidR="00543505" w:rsidRDefault="00543505" w:rsidP="00543505">
      <w:pPr>
        <w:pStyle w:val="5"/>
        <w:rPr>
          <w:ins w:id="147" w:author="Zhenning" w:date="2024-04-08T21:02:00Z"/>
        </w:rPr>
      </w:pPr>
      <w:ins w:id="148" w:author="Zhenning" w:date="2024-04-08T21:03:00Z">
        <w:r>
          <w:t>4.2.2.5</w:t>
        </w:r>
      </w:ins>
      <w:ins w:id="149" w:author="Zhenning" w:date="2024-04-08T21:02:00Z">
        <w:r>
          <w:t>.2</w:t>
        </w:r>
        <w:r>
          <w:tab/>
          <w:t>AKMA Context removal</w:t>
        </w:r>
      </w:ins>
    </w:p>
    <w:p w14:paraId="0BCE71D8" w14:textId="77777777" w:rsidR="00543505" w:rsidRDefault="00543505" w:rsidP="00543505">
      <w:pPr>
        <w:rPr>
          <w:ins w:id="150" w:author="Zhenning" w:date="2024-04-08T21:02:00Z"/>
        </w:rPr>
      </w:pPr>
      <w:ins w:id="151" w:author="Zhenning" w:date="2024-04-08T21:02:00Z">
        <w:r>
          <w:t>Figure </w:t>
        </w:r>
      </w:ins>
      <w:ins w:id="152" w:author="Zhenning" w:date="2024-04-08T21:03:00Z">
        <w:r>
          <w:t>4.2.2.5</w:t>
        </w:r>
      </w:ins>
      <w:ins w:id="153" w:author="Zhenning" w:date="2024-04-08T21:02:00Z">
        <w:r>
          <w:t xml:space="preserve">.2-1 shows a scenario where the </w:t>
        </w:r>
      </w:ins>
      <w:proofErr w:type="spellStart"/>
      <w:ins w:id="154" w:author="Zhenning" w:date="2024-04-08T21:10:00Z">
        <w:r>
          <w:t>AAnF</w:t>
        </w:r>
        <w:proofErr w:type="spellEnd"/>
        <w:r>
          <w:t xml:space="preserve"> to </w:t>
        </w:r>
        <w:r>
          <w:rPr>
            <w:lang w:val="en-US" w:eastAsia="zh-CN"/>
          </w:rPr>
          <w:t xml:space="preserve">notify </w:t>
        </w:r>
        <w:r>
          <w:t>an NF service consumer about AKMA service disable</w:t>
        </w:r>
      </w:ins>
      <w:ins w:id="155" w:author="Zhenning" w:date="2024-04-08T21:02:00Z">
        <w:r>
          <w:t xml:space="preserve"> (as shown in 3GPP TS 33.535 [14]).</w:t>
        </w:r>
      </w:ins>
    </w:p>
    <w:p w14:paraId="09F22072" w14:textId="77777777" w:rsidR="00543505" w:rsidRDefault="00543505" w:rsidP="00543505">
      <w:pPr>
        <w:pStyle w:val="TH"/>
        <w:rPr>
          <w:ins w:id="156" w:author="Zhenning" w:date="2024-04-08T21:02:00Z"/>
          <w:lang w:eastAsia="zh-CN"/>
        </w:rPr>
      </w:pPr>
      <w:ins w:id="157" w:author="Zhenning" w:date="2024-04-08T21:02:00Z">
        <w:r>
          <w:rPr>
            <w:noProof/>
          </w:rPr>
          <w:object w:dxaOrig="9556" w:dyaOrig="3180" w14:anchorId="7C5D715D">
            <v:shape id="_x0000_i1027" type="#_x0000_t75" style="width:476.45pt;height:159.05pt" o:ole="">
              <v:imagedata r:id="rId14" o:title=""/>
            </v:shape>
            <o:OLEObject Type="Embed" ProgID="Visio.Drawing.11" ShapeID="_x0000_i1027" DrawAspect="Content" ObjectID="_1774118864" r:id="rId15"/>
          </w:object>
        </w:r>
      </w:ins>
    </w:p>
    <w:p w14:paraId="28D37900" w14:textId="77777777" w:rsidR="00543505" w:rsidRDefault="00543505" w:rsidP="00543505">
      <w:pPr>
        <w:pStyle w:val="TF"/>
        <w:rPr>
          <w:ins w:id="158" w:author="Zhenning" w:date="2024-04-08T21:02:00Z"/>
        </w:rPr>
      </w:pPr>
      <w:ins w:id="159" w:author="Zhenning" w:date="2024-04-08T21:02:00Z">
        <w:r>
          <w:t>Figure </w:t>
        </w:r>
      </w:ins>
      <w:ins w:id="160" w:author="Zhenning" w:date="2024-04-08T21:03:00Z">
        <w:r>
          <w:t>4.2.2.5</w:t>
        </w:r>
      </w:ins>
      <w:ins w:id="161" w:author="Zhenning" w:date="2024-04-08T21:02:00Z">
        <w:r>
          <w:t xml:space="preserve">.2-1: </w:t>
        </w:r>
      </w:ins>
      <w:ins w:id="162" w:author="Zhenning" w:date="2024-04-08T21:09:00Z">
        <w:r>
          <w:t xml:space="preserve">the </w:t>
        </w:r>
        <w:proofErr w:type="spellStart"/>
        <w:r>
          <w:t>AAnF</w:t>
        </w:r>
      </w:ins>
      <w:proofErr w:type="spellEnd"/>
      <w:ins w:id="163" w:author="Zhenning" w:date="2024-04-08T21:02:00Z">
        <w:r>
          <w:t xml:space="preserve"> request to </w:t>
        </w:r>
      </w:ins>
      <w:ins w:id="164" w:author="Zhenning" w:date="2024-04-08T21:09:00Z">
        <w:r>
          <w:rPr>
            <w:lang w:val="en-US" w:eastAsia="zh-CN"/>
          </w:rPr>
          <w:t xml:space="preserve">notify </w:t>
        </w:r>
        <w:r>
          <w:t>an NF service consumer about AKMA service disable</w:t>
        </w:r>
      </w:ins>
    </w:p>
    <w:p w14:paraId="53D5C8B2" w14:textId="77777777" w:rsidR="00543505" w:rsidRDefault="00543505" w:rsidP="00543505">
      <w:pPr>
        <w:rPr>
          <w:ins w:id="165" w:author="Zhenning" w:date="2024-04-08T21:02:00Z"/>
        </w:rPr>
      </w:pPr>
      <w:ins w:id="166" w:author="Zhenning" w:date="2024-04-08T21:02:00Z">
        <w:r>
          <w:t xml:space="preserve">The </w:t>
        </w:r>
      </w:ins>
      <w:proofErr w:type="spellStart"/>
      <w:ins w:id="167" w:author="Zhenning" w:date="2024-04-08T21:09:00Z">
        <w:r>
          <w:t>AAnF</w:t>
        </w:r>
        <w:proofErr w:type="spellEnd"/>
        <w:r>
          <w:t xml:space="preserve"> </w:t>
        </w:r>
      </w:ins>
      <w:ins w:id="168" w:author="Zhenning" w:date="2024-04-08T21:02:00Z">
        <w:r>
          <w:t xml:space="preserve">shall invoke the </w:t>
        </w:r>
      </w:ins>
      <w:proofErr w:type="spellStart"/>
      <w:ins w:id="169" w:author="Zhenning" w:date="2024-04-08T21:10:00Z">
        <w:r>
          <w:t>Naanf_AKMA</w:t>
        </w:r>
        <w:r>
          <w:rPr>
            <w:lang w:eastAsia="zh-CN"/>
          </w:rPr>
          <w:t>_ServiceDisableNotification</w:t>
        </w:r>
      </w:ins>
      <w:proofErr w:type="spellEnd"/>
      <w:ins w:id="170" w:author="Zhenning" w:date="2024-04-08T21:02:00Z">
        <w:r>
          <w:t xml:space="preserve"> service operation to </w:t>
        </w:r>
      </w:ins>
      <w:ins w:id="171" w:author="Zhenning" w:date="2024-04-08T21:10:00Z">
        <w:r>
          <w:rPr>
            <w:lang w:val="en-US" w:eastAsia="zh-CN"/>
          </w:rPr>
          <w:t xml:space="preserve">notify </w:t>
        </w:r>
        <w:r>
          <w:t>an NF service consumer about AKMA service disable.</w:t>
        </w:r>
      </w:ins>
      <w:ins w:id="172" w:author="Zhenning" w:date="2024-04-08T21:02:00Z">
        <w:r>
          <w:t xml:space="preserve"> The </w:t>
        </w:r>
      </w:ins>
      <w:proofErr w:type="spellStart"/>
      <w:ins w:id="173" w:author="Zhenning" w:date="2024-04-08T21:10:00Z">
        <w:r>
          <w:t>AAnF</w:t>
        </w:r>
      </w:ins>
      <w:proofErr w:type="spellEnd"/>
      <w:ins w:id="174" w:author="Zhenning" w:date="2024-04-08T21:02:00Z">
        <w:r>
          <w:t xml:space="preserve"> </w:t>
        </w:r>
        <w:r>
          <w:rPr>
            <w:lang w:val="en-US"/>
          </w:rPr>
          <w:t xml:space="preserve">shall </w:t>
        </w:r>
        <w:r>
          <w:t xml:space="preserve">send an HTTP </w:t>
        </w:r>
        <w:r>
          <w:rPr>
            <w:lang w:eastAsia="zh-CN"/>
          </w:rPr>
          <w:t>POST</w:t>
        </w:r>
        <w:r>
          <w:t xml:space="preserve"> request with "{</w:t>
        </w:r>
      </w:ins>
      <w:ins w:id="175" w:author="Zhenning" w:date="2024-04-08T21:18:00Z">
        <w:r>
          <w:rPr>
            <w:lang w:val="en-US" w:eastAsia="zh-CN"/>
          </w:rPr>
          <w:t>notifURI</w:t>
        </w:r>
      </w:ins>
      <w:ins w:id="176" w:author="Zhenning" w:date="2024-04-08T21:11:00Z">
        <w:r>
          <w:t>}</w:t>
        </w:r>
      </w:ins>
      <w:ins w:id="177" w:author="Zhenning" w:date="2024-04-08T21:02:00Z">
        <w:r>
          <w:t xml:space="preserve">" as </w:t>
        </w:r>
      </w:ins>
      <w:proofErr w:type="spellStart"/>
      <w:ins w:id="178" w:author="Zhenning" w:date="2024-04-08T21:11:00Z">
        <w:r>
          <w:t>Callback</w:t>
        </w:r>
      </w:ins>
      <w:proofErr w:type="spellEnd"/>
      <w:ins w:id="179" w:author="Zhenning" w:date="2024-04-08T21:02:00Z">
        <w:r>
          <w:t xml:space="preserve"> </w:t>
        </w:r>
        <w:r>
          <w:lastRenderedPageBreak/>
          <w:t>URI, as shown in figure </w:t>
        </w:r>
      </w:ins>
      <w:ins w:id="180" w:author="Zhenning" w:date="2024-04-08T21:03:00Z">
        <w:r>
          <w:t>4.2.2.5</w:t>
        </w:r>
      </w:ins>
      <w:ins w:id="181" w:author="Zhenning" w:date="2024-04-08T21:02:00Z">
        <w:r>
          <w:t xml:space="preserve">.2-1, step 1, to </w:t>
        </w:r>
      </w:ins>
      <w:ins w:id="182" w:author="Zhenning" w:date="2024-04-08T21:11:00Z">
        <w:r>
          <w:t>notify the NF service consumer about AKMA service disable</w:t>
        </w:r>
      </w:ins>
      <w:ins w:id="183" w:author="Zhenning" w:date="2024-04-08T21:02:00Z">
        <w:r>
          <w:t xml:space="preserve"> according to the value of the "</w:t>
        </w:r>
      </w:ins>
      <w:proofErr w:type="spellStart"/>
      <w:ins w:id="184" w:author="Zhenning" w:date="2024-04-08T21:12:00Z">
        <w:r>
          <w:rPr>
            <w:lang w:eastAsia="zh-CN"/>
          </w:rPr>
          <w:t>ServiceDisableNotification</w:t>
        </w:r>
      </w:ins>
      <w:proofErr w:type="spellEnd"/>
      <w:ins w:id="185" w:author="Zhenning" w:date="2024-04-08T21:02:00Z">
        <w:r>
          <w:t>" data type in the request body</w:t>
        </w:r>
        <w:r>
          <w:rPr>
            <w:lang w:val="en-US" w:eastAsia="zh-CN"/>
          </w:rPr>
          <w:t>.</w:t>
        </w:r>
      </w:ins>
    </w:p>
    <w:p w14:paraId="4B812A62" w14:textId="77777777" w:rsidR="00543505" w:rsidRDefault="00543505" w:rsidP="00543505">
      <w:pPr>
        <w:rPr>
          <w:ins w:id="186" w:author="Zhenning" w:date="2024-04-08T21:02:00Z"/>
        </w:rPr>
      </w:pPr>
      <w:ins w:id="187" w:author="Zhenning" w:date="2024-04-08T21:02:00Z">
        <w:r>
          <w:t xml:space="preserve">If errors occur when processing the HTTP POST request, the </w:t>
        </w:r>
      </w:ins>
      <w:ins w:id="188" w:author="Zhenning" w:date="2024-04-08T21:12:00Z">
        <w:r>
          <w:t>service consumer</w:t>
        </w:r>
      </w:ins>
      <w:ins w:id="189" w:author="Zhenning" w:date="2024-04-08T21:02:00Z">
        <w:r>
          <w:t xml:space="preserve"> shall send an HTTP error response as specified in clause 5.1.7.</w:t>
        </w:r>
        <w:r w:rsidRPr="006B7CC4">
          <w:t xml:space="preserve"> </w:t>
        </w:r>
      </w:ins>
    </w:p>
    <w:p w14:paraId="3543C3A6" w14:textId="77777777" w:rsidR="00543505" w:rsidRPr="00E646DB" w:rsidRDefault="00543505" w:rsidP="00543505">
      <w:pPr>
        <w:rPr>
          <w:ins w:id="190" w:author="Zhenning" w:date="2024-04-08T21:02:00Z"/>
          <w:lang w:val="en-US"/>
        </w:rPr>
      </w:pPr>
      <w:ins w:id="191" w:author="Zhenning" w:date="2024-04-08T21:02:00Z">
        <w:r>
          <w:t xml:space="preserve">If the </w:t>
        </w:r>
      </w:ins>
      <w:ins w:id="192" w:author="Zhenning" w:date="2024-04-08T21:12:00Z">
        <w:r>
          <w:t>serv</w:t>
        </w:r>
      </w:ins>
      <w:ins w:id="193" w:author="Zhenning" w:date="2024-04-08T21:13:00Z">
        <w:r>
          <w:t>ice consumer</w:t>
        </w:r>
      </w:ins>
      <w:ins w:id="194" w:author="Zhenning" w:date="2024-04-08T21:02:00Z">
        <w:r>
          <w:t xml:space="preserve"> determines the received HTTP POST request needs to be redirected, the </w:t>
        </w:r>
      </w:ins>
      <w:ins w:id="195" w:author="Zhenning" w:date="2024-04-08T21:13:00Z">
        <w:r>
          <w:t xml:space="preserve">service consumer </w:t>
        </w:r>
      </w:ins>
      <w:ins w:id="196" w:author="Zhenning" w:date="2024-04-08T21:02:00Z">
        <w:r>
          <w:t>shall send an HTTP redirect response as specified in clause </w:t>
        </w:r>
        <w:r>
          <w:rPr>
            <w:lang w:eastAsia="zh-CN"/>
          </w:rPr>
          <w:t xml:space="preserve">6.10.9 of </w:t>
        </w:r>
        <w:r>
          <w:rPr>
            <w:lang w:val="en-US"/>
          </w:rPr>
          <w:t>3GPP TS 29.500 [4]</w:t>
        </w:r>
        <w:r>
          <w:t>.</w:t>
        </w:r>
      </w:ins>
    </w:p>
    <w:p w14:paraId="4AB9E74D" w14:textId="03B58D2D" w:rsidR="00543505" w:rsidRDefault="00543505" w:rsidP="00543505">
      <w:ins w:id="197" w:author="Zhenning" w:date="2024-04-08T21:02:00Z">
        <w:r>
          <w:t xml:space="preserve">Upon the reception of the HTTP </w:t>
        </w:r>
        <w:r>
          <w:rPr>
            <w:lang w:val="en-US"/>
          </w:rPr>
          <w:t xml:space="preserve">POST </w:t>
        </w:r>
        <w:r>
          <w:t xml:space="preserve">request, if the </w:t>
        </w:r>
      </w:ins>
      <w:ins w:id="198" w:author="Zhenning" w:date="2024-04-08T21:13:00Z">
        <w:r>
          <w:t>notification of AKMA service disable</w:t>
        </w:r>
      </w:ins>
      <w:ins w:id="199" w:author="Zhenning" w:date="2024-04-08T21:02:00Z">
        <w:r>
          <w:t xml:space="preserve"> has been </w:t>
        </w:r>
      </w:ins>
      <w:ins w:id="200" w:author="Zhenning" w:date="2024-04-08T21:13:00Z">
        <w:r>
          <w:t>treated</w:t>
        </w:r>
      </w:ins>
      <w:ins w:id="201" w:author="Zhenning" w:date="2024-04-08T21:02:00Z">
        <w:r>
          <w:t xml:space="preserve"> successfully, the </w:t>
        </w:r>
      </w:ins>
      <w:ins w:id="202" w:author="Zhenning" w:date="2024-04-08T21:14:00Z">
        <w:r>
          <w:t xml:space="preserve">NF service consumer </w:t>
        </w:r>
      </w:ins>
      <w:ins w:id="203" w:author="Zhenning" w:date="2024-04-08T21:02:00Z">
        <w:r>
          <w:t xml:space="preserve">shall </w:t>
        </w:r>
        <w:r w:rsidRPr="00E646DB">
          <w:t>send an HTTP</w:t>
        </w:r>
        <w:r>
          <w:t xml:space="preserve"> "</w:t>
        </w:r>
        <w:r w:rsidRPr="001360EC">
          <w:t>20</w:t>
        </w:r>
        <w:r>
          <w:t>4 No Content" response.</w:t>
        </w:r>
      </w:ins>
    </w:p>
    <w:p w14:paraId="45F0EC5C" w14:textId="77777777" w:rsidR="00543505" w:rsidRPr="006B5418" w:rsidRDefault="00543505" w:rsidP="0054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4" w:name="_Toc66224241"/>
      <w:bookmarkStart w:id="205" w:name="_Toc66440545"/>
      <w:bookmarkStart w:id="206" w:name="_Toc70541265"/>
      <w:bookmarkStart w:id="207" w:name="_Toc83233941"/>
      <w:bookmarkStart w:id="208" w:name="_Toc85526863"/>
      <w:bookmarkStart w:id="209" w:name="_Toc88659499"/>
      <w:bookmarkStart w:id="210" w:name="_Toc88832410"/>
      <w:bookmarkStart w:id="211" w:name="_Toc90660297"/>
      <w:bookmarkStart w:id="212" w:name="_Toc97194422"/>
      <w:bookmarkStart w:id="213" w:name="_Toc112964135"/>
      <w:bookmarkStart w:id="214" w:name="_Toc122117292"/>
      <w:bookmarkStart w:id="215" w:name="_Toc138689915"/>
      <w:bookmarkStart w:id="216" w:name="_Toc1517477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3D3564" w14:textId="77777777" w:rsidR="00543505" w:rsidRDefault="00543505" w:rsidP="00543505">
      <w:pPr>
        <w:pStyle w:val="3"/>
        <w:rPr>
          <w:ins w:id="217" w:author="Zhenning" w:date="2024-04-08T20:48:00Z"/>
        </w:rPr>
      </w:pPr>
      <w:r>
        <w:t>5.1.5</w:t>
      </w:r>
      <w:r>
        <w:tab/>
        <w:t>Notifications</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1B3632F8" w14:textId="77777777" w:rsidR="00543505" w:rsidRPr="004B11CF" w:rsidRDefault="00543505" w:rsidP="00543505">
      <w:pPr>
        <w:pStyle w:val="4"/>
      </w:pPr>
      <w:bookmarkStart w:id="218" w:name="_Toc45134033"/>
      <w:bookmarkStart w:id="219" w:name="_Toc51762885"/>
      <w:bookmarkStart w:id="220" w:name="_Toc136562363"/>
      <w:bookmarkStart w:id="221" w:name="_Toc43563490"/>
      <w:bookmarkStart w:id="222" w:name="_Toc70550616"/>
      <w:bookmarkStart w:id="223" w:name="_Toc66231788"/>
      <w:bookmarkStart w:id="224" w:name="_Toc88667573"/>
      <w:bookmarkStart w:id="225" w:name="_Toc56640952"/>
      <w:bookmarkStart w:id="226" w:name="_Toc50031965"/>
      <w:bookmarkStart w:id="227" w:name="_Toc59017920"/>
      <w:bookmarkStart w:id="228" w:name="_Toc28012807"/>
      <w:bookmarkStart w:id="229" w:name="_Toc90655858"/>
      <w:bookmarkStart w:id="230" w:name="_Toc104538995"/>
      <w:bookmarkStart w:id="231" w:name="_Toc34266277"/>
      <w:bookmarkStart w:id="232" w:name="_Toc113031657"/>
      <w:bookmarkStart w:id="233" w:name="_Toc85552972"/>
      <w:bookmarkStart w:id="234" w:name="_Toc68168949"/>
      <w:bookmarkStart w:id="235" w:name="_Toc83233062"/>
      <w:bookmarkStart w:id="236" w:name="_Toc94064241"/>
      <w:bookmarkStart w:id="237" w:name="_Toc85557071"/>
      <w:bookmarkStart w:id="238" w:name="_Toc114133796"/>
      <w:bookmarkStart w:id="239" w:name="_Toc145705684"/>
      <w:bookmarkStart w:id="240" w:name="_Toc138754197"/>
      <w:bookmarkStart w:id="241" w:name="_Toc120702296"/>
      <w:bookmarkStart w:id="242" w:name="_Toc101244402"/>
      <w:bookmarkStart w:id="243" w:name="_Toc36102448"/>
      <w:bookmarkStart w:id="244" w:name="_Toc98233626"/>
      <w:bookmarkStart w:id="245" w:name="_Toc148522588"/>
      <w:bookmarkStart w:id="246" w:name="_Toc112951117"/>
      <w:bookmarkStart w:id="247" w:name="_Toc153363638"/>
      <w:ins w:id="248" w:author="Zhenning" w:date="2024-04-08T20:48:00Z">
        <w:r>
          <w:t>5.1.5.1</w:t>
        </w:r>
        <w:r>
          <w:tab/>
          <w:t>General</w:t>
        </w:r>
      </w:ins>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94E0E51" w14:textId="77777777" w:rsidR="00543505" w:rsidRDefault="00543505" w:rsidP="00543505">
      <w:pPr>
        <w:rPr>
          <w:ins w:id="249" w:author="Zhenning" w:date="2024-04-08T20:45:00Z"/>
        </w:rPr>
      </w:pPr>
      <w:del w:id="250" w:author="Zhenning" w:date="2024-04-08T20:45:00Z">
        <w:r w:rsidDel="004B11CF">
          <w:delText>Notifications are not applicable to this API.</w:delText>
        </w:r>
      </w:del>
    </w:p>
    <w:p w14:paraId="1287F213" w14:textId="77777777" w:rsidR="00543505" w:rsidRDefault="00543505" w:rsidP="00543505">
      <w:pPr>
        <w:rPr>
          <w:ins w:id="251" w:author="Zhenning" w:date="2024-04-08T20:47:00Z"/>
        </w:rPr>
      </w:pPr>
      <w:ins w:id="252" w:author="Zhenning" w:date="2024-04-08T20:45:00Z">
        <w:r>
          <w:rPr>
            <w:noProof/>
          </w:rPr>
          <w:t>Notifications shall comply</w:t>
        </w:r>
      </w:ins>
      <w:ins w:id="253" w:author="Zhenning" w:date="2024-04-08T20:46:00Z">
        <w:r>
          <w:t xml:space="preserve"> with clause 6.2 of 3GPP TS 29.500 [</w:t>
        </w:r>
      </w:ins>
      <w:ins w:id="254" w:author="Zhenning" w:date="2024-04-08T20:47:00Z">
        <w:r>
          <w:t>4</w:t>
        </w:r>
      </w:ins>
      <w:ins w:id="255" w:author="Zhenning" w:date="2024-04-08T20:46:00Z">
        <w:r>
          <w:t>] and clause 4.6.2.3 of 3GPP TS 29.501 [</w:t>
        </w:r>
      </w:ins>
      <w:ins w:id="256" w:author="Zhenning" w:date="2024-04-08T20:47:00Z">
        <w:r>
          <w:t>5</w:t>
        </w:r>
      </w:ins>
      <w:ins w:id="257" w:author="Zhenning" w:date="2024-04-08T20:46:00Z">
        <w:r>
          <w:t>].</w:t>
        </w:r>
      </w:ins>
    </w:p>
    <w:p w14:paraId="045E82AC" w14:textId="77777777" w:rsidR="00543505" w:rsidRDefault="00543505" w:rsidP="00543505">
      <w:pPr>
        <w:pStyle w:val="TH"/>
        <w:rPr>
          <w:ins w:id="258" w:author="Zhenning" w:date="2024-04-08T20:47:00Z"/>
        </w:rPr>
      </w:pPr>
      <w:ins w:id="259" w:author="Zhenning" w:date="2024-04-08T20:47:00Z">
        <w:r>
          <w:t>Table 5.</w:t>
        </w:r>
      </w:ins>
      <w:ins w:id="260" w:author="Zhenning" w:date="2024-04-08T20:51:00Z">
        <w:r>
          <w:t>1.5.1</w:t>
        </w:r>
      </w:ins>
      <w:ins w:id="261" w:author="Zhenning" w:date="2024-04-08T20:47:00Z">
        <w:r>
          <w:t>-1: Notifications overview</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0"/>
        <w:gridCol w:w="2421"/>
        <w:gridCol w:w="1282"/>
        <w:gridCol w:w="3498"/>
      </w:tblGrid>
      <w:tr w:rsidR="00543505" w14:paraId="402FA589" w14:textId="77777777" w:rsidTr="00E97840">
        <w:trPr>
          <w:jc w:val="center"/>
          <w:ins w:id="262" w:author="Zhenning" w:date="2024-04-08T20:47:00Z"/>
        </w:trPr>
        <w:tc>
          <w:tcPr>
            <w:tcW w:w="1258" w:type="pct"/>
            <w:shd w:val="clear" w:color="auto" w:fill="C0C0C0"/>
          </w:tcPr>
          <w:p w14:paraId="38C7A3B4" w14:textId="77777777" w:rsidR="00543505" w:rsidRDefault="00543505" w:rsidP="00E97840">
            <w:pPr>
              <w:pStyle w:val="TAH"/>
              <w:rPr>
                <w:ins w:id="263" w:author="Zhenning" w:date="2024-04-08T20:47:00Z"/>
              </w:rPr>
            </w:pPr>
            <w:ins w:id="264" w:author="Zhenning" w:date="2024-04-08T20:47:00Z">
              <w:r>
                <w:t>Notification</w:t>
              </w:r>
            </w:ins>
          </w:p>
        </w:tc>
        <w:tc>
          <w:tcPr>
            <w:tcW w:w="1258" w:type="pct"/>
            <w:shd w:val="clear" w:color="auto" w:fill="C0C0C0"/>
            <w:vAlign w:val="center"/>
          </w:tcPr>
          <w:p w14:paraId="5DDFF21A" w14:textId="77777777" w:rsidR="00543505" w:rsidRDefault="00543505" w:rsidP="00E97840">
            <w:pPr>
              <w:pStyle w:val="TAH"/>
              <w:rPr>
                <w:ins w:id="265" w:author="Zhenning" w:date="2024-04-08T20:47:00Z"/>
              </w:rPr>
            </w:pPr>
            <w:proofErr w:type="spellStart"/>
            <w:ins w:id="266" w:author="Zhenning" w:date="2024-04-08T20:47:00Z">
              <w:r>
                <w:t>Callback</w:t>
              </w:r>
              <w:proofErr w:type="spellEnd"/>
              <w:r>
                <w:t xml:space="preserve"> URI</w:t>
              </w:r>
            </w:ins>
          </w:p>
        </w:tc>
        <w:tc>
          <w:tcPr>
            <w:tcW w:w="666" w:type="pct"/>
            <w:shd w:val="clear" w:color="auto" w:fill="C0C0C0"/>
            <w:vAlign w:val="center"/>
          </w:tcPr>
          <w:p w14:paraId="7357B4BF" w14:textId="77777777" w:rsidR="00543505" w:rsidRDefault="00543505" w:rsidP="00E97840">
            <w:pPr>
              <w:pStyle w:val="TAH"/>
              <w:rPr>
                <w:ins w:id="267" w:author="Zhenning" w:date="2024-04-08T20:47:00Z"/>
              </w:rPr>
            </w:pPr>
            <w:ins w:id="268" w:author="Zhenning" w:date="2024-04-08T20:47:00Z">
              <w:r>
                <w:t>HTTP method or custom operation</w:t>
              </w:r>
            </w:ins>
          </w:p>
        </w:tc>
        <w:tc>
          <w:tcPr>
            <w:tcW w:w="1818" w:type="pct"/>
            <w:shd w:val="clear" w:color="auto" w:fill="C0C0C0"/>
            <w:vAlign w:val="center"/>
          </w:tcPr>
          <w:p w14:paraId="06BDF369" w14:textId="77777777" w:rsidR="00543505" w:rsidRDefault="00543505" w:rsidP="00E97840">
            <w:pPr>
              <w:pStyle w:val="TAH"/>
              <w:rPr>
                <w:ins w:id="269" w:author="Zhenning" w:date="2024-04-08T20:47:00Z"/>
              </w:rPr>
            </w:pPr>
            <w:ins w:id="270" w:author="Zhenning" w:date="2024-04-08T20:47:00Z">
              <w:r>
                <w:t>Description (service operation)</w:t>
              </w:r>
            </w:ins>
          </w:p>
        </w:tc>
      </w:tr>
      <w:tr w:rsidR="00543505" w14:paraId="45E99D6D" w14:textId="77777777" w:rsidTr="00E97840">
        <w:trPr>
          <w:jc w:val="center"/>
          <w:ins w:id="271" w:author="Zhenning" w:date="2024-04-08T20:47:00Z"/>
        </w:trPr>
        <w:tc>
          <w:tcPr>
            <w:tcW w:w="1258" w:type="pct"/>
          </w:tcPr>
          <w:p w14:paraId="7EEE60EB" w14:textId="77777777" w:rsidR="00543505" w:rsidRDefault="00543505" w:rsidP="00E97840">
            <w:pPr>
              <w:pStyle w:val="TAL"/>
              <w:rPr>
                <w:ins w:id="272" w:author="Zhenning" w:date="2024-04-08T20:47:00Z"/>
                <w:lang w:val="en-US" w:eastAsia="zh-CN"/>
              </w:rPr>
            </w:pPr>
            <w:ins w:id="273" w:author="Zhenning" w:date="2024-04-08T20:47:00Z">
              <w:r>
                <w:rPr>
                  <w:rFonts w:cs="Arial"/>
                  <w:szCs w:val="18"/>
                  <w:lang w:val="en-US"/>
                </w:rPr>
                <w:t>Event Notification</w:t>
              </w:r>
            </w:ins>
          </w:p>
        </w:tc>
        <w:tc>
          <w:tcPr>
            <w:tcW w:w="1258" w:type="pct"/>
          </w:tcPr>
          <w:p w14:paraId="1A0903A5" w14:textId="77777777" w:rsidR="00543505" w:rsidRDefault="00543505" w:rsidP="00E97840">
            <w:pPr>
              <w:pStyle w:val="TAL"/>
              <w:rPr>
                <w:ins w:id="274" w:author="Zhenning" w:date="2024-04-08T20:47:00Z"/>
              </w:rPr>
            </w:pPr>
            <w:ins w:id="275" w:author="Zhenning" w:date="2024-04-08T20:47:00Z">
              <w:r>
                <w:rPr>
                  <w:lang w:val="en-US" w:eastAsia="zh-CN"/>
                </w:rPr>
                <w:t>{notifURI}</w:t>
              </w:r>
            </w:ins>
          </w:p>
        </w:tc>
        <w:tc>
          <w:tcPr>
            <w:tcW w:w="666" w:type="pct"/>
          </w:tcPr>
          <w:p w14:paraId="66DD968C" w14:textId="77777777" w:rsidR="00543505" w:rsidRDefault="00543505" w:rsidP="00E97840">
            <w:pPr>
              <w:pStyle w:val="TAL"/>
              <w:rPr>
                <w:ins w:id="276" w:author="Zhenning" w:date="2024-04-08T20:47:00Z"/>
              </w:rPr>
            </w:pPr>
            <w:ins w:id="277" w:author="Zhenning" w:date="2024-04-08T20:47:00Z">
              <w:r>
                <w:t>POST</w:t>
              </w:r>
            </w:ins>
          </w:p>
        </w:tc>
        <w:tc>
          <w:tcPr>
            <w:tcW w:w="1818" w:type="pct"/>
          </w:tcPr>
          <w:p w14:paraId="5DE56F3F" w14:textId="77777777" w:rsidR="00543505" w:rsidRDefault="00543505" w:rsidP="00E97840">
            <w:pPr>
              <w:pStyle w:val="TAL"/>
              <w:rPr>
                <w:ins w:id="278" w:author="Zhenning" w:date="2024-04-08T20:47:00Z"/>
              </w:rPr>
            </w:pPr>
            <w:ins w:id="279" w:author="Zhenning" w:date="2024-04-08T20:47:00Z">
              <w:r>
                <w:t>Reports one or several observed Events.</w:t>
              </w:r>
            </w:ins>
          </w:p>
        </w:tc>
      </w:tr>
    </w:tbl>
    <w:p w14:paraId="2E493AC3" w14:textId="77777777" w:rsidR="00543505" w:rsidRDefault="00543505" w:rsidP="00543505">
      <w:pPr>
        <w:rPr>
          <w:ins w:id="280" w:author="Zhenning" w:date="2024-04-08T20:47:00Z"/>
        </w:rPr>
      </w:pPr>
    </w:p>
    <w:p w14:paraId="4A600E5A" w14:textId="77777777" w:rsidR="00543505" w:rsidRDefault="00543505" w:rsidP="00543505">
      <w:pPr>
        <w:pStyle w:val="4"/>
        <w:rPr>
          <w:ins w:id="281" w:author="Zhenning" w:date="2024-04-08T20:47:00Z"/>
        </w:rPr>
      </w:pPr>
      <w:bookmarkStart w:id="282" w:name="_Toc34266278"/>
      <w:bookmarkStart w:id="283" w:name="_Toc59017921"/>
      <w:bookmarkStart w:id="284" w:name="_Toc43563491"/>
      <w:bookmarkStart w:id="285" w:name="_Toc94064242"/>
      <w:bookmarkStart w:id="286" w:name="_Toc51762886"/>
      <w:bookmarkStart w:id="287" w:name="_Toc98233627"/>
      <w:bookmarkStart w:id="288" w:name="_Toc85552973"/>
      <w:bookmarkStart w:id="289" w:name="_Toc50031966"/>
      <w:bookmarkStart w:id="290" w:name="_Toc70550617"/>
      <w:bookmarkStart w:id="291" w:name="_Toc112951118"/>
      <w:bookmarkStart w:id="292" w:name="_Toc114133797"/>
      <w:bookmarkStart w:id="293" w:name="_Toc85557072"/>
      <w:bookmarkStart w:id="294" w:name="_Toc66231789"/>
      <w:bookmarkStart w:id="295" w:name="_Toc45134034"/>
      <w:bookmarkStart w:id="296" w:name="_Toc101244403"/>
      <w:bookmarkStart w:id="297" w:name="_Toc90655859"/>
      <w:bookmarkStart w:id="298" w:name="_Toc136562364"/>
      <w:bookmarkStart w:id="299" w:name="_Toc36102449"/>
      <w:bookmarkStart w:id="300" w:name="_Toc88667574"/>
      <w:bookmarkStart w:id="301" w:name="_Toc28012808"/>
      <w:bookmarkStart w:id="302" w:name="_Toc56640953"/>
      <w:bookmarkStart w:id="303" w:name="_Toc120702297"/>
      <w:bookmarkStart w:id="304" w:name="_Toc113031658"/>
      <w:bookmarkStart w:id="305" w:name="_Toc138754198"/>
      <w:bookmarkStart w:id="306" w:name="_Toc148522589"/>
      <w:bookmarkStart w:id="307" w:name="_Toc83233063"/>
      <w:bookmarkStart w:id="308" w:name="_Toc145705685"/>
      <w:bookmarkStart w:id="309" w:name="_Toc104538996"/>
      <w:bookmarkStart w:id="310" w:name="_Toc68168950"/>
      <w:bookmarkStart w:id="311" w:name="_Toc153363639"/>
      <w:ins w:id="312" w:author="Zhenning" w:date="2024-04-08T20:47:00Z">
        <w:r>
          <w:t>5.1.5.2</w:t>
        </w:r>
        <w:r>
          <w:tab/>
          <w:t>Event Notification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ins>
    </w:p>
    <w:p w14:paraId="62135F6C" w14:textId="77777777" w:rsidR="00543505" w:rsidRDefault="00543505" w:rsidP="00543505">
      <w:pPr>
        <w:pStyle w:val="5"/>
        <w:rPr>
          <w:ins w:id="313" w:author="Zhenning" w:date="2024-04-08T20:47:00Z"/>
        </w:rPr>
      </w:pPr>
      <w:bookmarkStart w:id="314" w:name="_Toc50031967"/>
      <w:bookmarkStart w:id="315" w:name="_Toc68168951"/>
      <w:bookmarkStart w:id="316" w:name="_Toc113031659"/>
      <w:bookmarkStart w:id="317" w:name="_Toc34266279"/>
      <w:bookmarkStart w:id="318" w:name="_Toc56640954"/>
      <w:bookmarkStart w:id="319" w:name="_Toc112951119"/>
      <w:bookmarkStart w:id="320" w:name="_Toc59017922"/>
      <w:bookmarkStart w:id="321" w:name="_Toc90655860"/>
      <w:bookmarkStart w:id="322" w:name="_Toc120702298"/>
      <w:bookmarkStart w:id="323" w:name="_Toc136562365"/>
      <w:bookmarkStart w:id="324" w:name="_Toc104538997"/>
      <w:bookmarkStart w:id="325" w:name="_Toc85557073"/>
      <w:bookmarkStart w:id="326" w:name="_Toc85552974"/>
      <w:bookmarkStart w:id="327" w:name="_Toc45134035"/>
      <w:bookmarkStart w:id="328" w:name="_Toc94064243"/>
      <w:bookmarkStart w:id="329" w:name="_Toc43563492"/>
      <w:bookmarkStart w:id="330" w:name="_Toc101244404"/>
      <w:bookmarkStart w:id="331" w:name="_Toc98233628"/>
      <w:bookmarkStart w:id="332" w:name="_Toc114133798"/>
      <w:bookmarkStart w:id="333" w:name="_Toc28012809"/>
      <w:bookmarkStart w:id="334" w:name="_Toc36102450"/>
      <w:bookmarkStart w:id="335" w:name="_Toc88667575"/>
      <w:bookmarkStart w:id="336" w:name="_Toc66231790"/>
      <w:bookmarkStart w:id="337" w:name="_Toc51762887"/>
      <w:bookmarkStart w:id="338" w:name="_Toc83233064"/>
      <w:bookmarkStart w:id="339" w:name="_Toc138754199"/>
      <w:bookmarkStart w:id="340" w:name="_Toc145705686"/>
      <w:bookmarkStart w:id="341" w:name="_Toc148522590"/>
      <w:bookmarkStart w:id="342" w:name="_Toc70550618"/>
      <w:bookmarkStart w:id="343" w:name="_Toc153363640"/>
      <w:ins w:id="344" w:author="Zhenning" w:date="2024-04-08T20:47:00Z">
        <w:r>
          <w:t>5.1.5.2.1</w:t>
        </w:r>
        <w:r>
          <w:tab/>
          <w:t>Description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ins>
    </w:p>
    <w:p w14:paraId="1C408C13" w14:textId="77777777" w:rsidR="00543505" w:rsidRDefault="00543505" w:rsidP="00543505">
      <w:pPr>
        <w:rPr>
          <w:ins w:id="345" w:author="Zhenning" w:date="2024-04-08T20:47:00Z"/>
        </w:rPr>
      </w:pPr>
      <w:bookmarkStart w:id="346" w:name="_Toc104538998"/>
      <w:bookmarkStart w:id="347" w:name="_Toc34266280"/>
      <w:bookmarkStart w:id="348" w:name="_Toc43563493"/>
      <w:bookmarkStart w:id="349" w:name="_Toc56640955"/>
      <w:bookmarkStart w:id="350" w:name="_Toc28012810"/>
      <w:bookmarkStart w:id="351" w:name="_Toc94064244"/>
      <w:bookmarkStart w:id="352" w:name="_Toc98233629"/>
      <w:bookmarkStart w:id="353" w:name="_Toc45134036"/>
      <w:bookmarkStart w:id="354" w:name="_Toc51762888"/>
      <w:bookmarkStart w:id="355" w:name="_Toc36102451"/>
      <w:bookmarkStart w:id="356" w:name="_Toc68168952"/>
      <w:bookmarkStart w:id="357" w:name="_Toc113031660"/>
      <w:bookmarkStart w:id="358" w:name="_Toc90655861"/>
      <w:bookmarkStart w:id="359" w:name="_Toc70550619"/>
      <w:bookmarkStart w:id="360" w:name="_Toc101244405"/>
      <w:bookmarkStart w:id="361" w:name="_Toc59017923"/>
      <w:bookmarkStart w:id="362" w:name="_Toc85557074"/>
      <w:bookmarkStart w:id="363" w:name="_Toc83233065"/>
      <w:bookmarkStart w:id="364" w:name="_Toc50031968"/>
      <w:bookmarkStart w:id="365" w:name="_Toc85552975"/>
      <w:bookmarkStart w:id="366" w:name="_Toc88667576"/>
      <w:bookmarkStart w:id="367" w:name="_Toc112951120"/>
      <w:bookmarkStart w:id="368" w:name="_Toc114133799"/>
      <w:bookmarkStart w:id="369" w:name="_Toc66231791"/>
      <w:ins w:id="370" w:author="Zhenning" w:date="2024-04-08T20:47:00Z">
        <w:r>
          <w:t xml:space="preserve">The Event Notification is used by the </w:t>
        </w:r>
      </w:ins>
      <w:proofErr w:type="spellStart"/>
      <w:ins w:id="371" w:author="Zhenning" w:date="2024-04-08T20:52:00Z">
        <w:r>
          <w:t>AAnF</w:t>
        </w:r>
      </w:ins>
      <w:proofErr w:type="spellEnd"/>
      <w:ins w:id="372" w:author="Zhenning" w:date="2024-04-08T20:47:00Z">
        <w:r>
          <w:t xml:space="preserve"> to report </w:t>
        </w:r>
        <w:r>
          <w:rPr>
            <w:lang w:eastAsia="ko-KR"/>
          </w:rPr>
          <w:t xml:space="preserve">the </w:t>
        </w:r>
      </w:ins>
      <w:ins w:id="373" w:author="Zhenning" w:date="2024-04-08T20:53:00Z">
        <w:r>
          <w:rPr>
            <w:lang w:eastAsia="ko-KR"/>
          </w:rPr>
          <w:t>service disable notification</w:t>
        </w:r>
      </w:ins>
      <w:ins w:id="374" w:author="Zhenning" w:date="2024-04-08T20:47:00Z">
        <w:r>
          <w:t>.</w:t>
        </w:r>
      </w:ins>
    </w:p>
    <w:p w14:paraId="734A8692" w14:textId="77777777" w:rsidR="00543505" w:rsidRDefault="00543505" w:rsidP="00543505">
      <w:pPr>
        <w:pStyle w:val="5"/>
        <w:rPr>
          <w:ins w:id="375" w:author="Zhenning" w:date="2024-04-08T20:47:00Z"/>
        </w:rPr>
      </w:pPr>
      <w:bookmarkStart w:id="376" w:name="_Toc120702299"/>
      <w:bookmarkStart w:id="377" w:name="_Toc138754200"/>
      <w:bookmarkStart w:id="378" w:name="_Toc148522591"/>
      <w:bookmarkStart w:id="379" w:name="_Toc145705687"/>
      <w:bookmarkStart w:id="380" w:name="_Toc136562366"/>
      <w:bookmarkStart w:id="381" w:name="_Toc153363641"/>
      <w:ins w:id="382" w:author="Zhenning" w:date="2024-04-08T20:47:00Z">
        <w:r>
          <w:t>5.1.5.2.2</w:t>
        </w:r>
        <w:r>
          <w:tab/>
          <w:t>Operation Definition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6"/>
        <w:bookmarkEnd w:id="377"/>
        <w:bookmarkEnd w:id="378"/>
        <w:bookmarkEnd w:id="379"/>
        <w:bookmarkEnd w:id="380"/>
        <w:bookmarkEnd w:id="381"/>
      </w:ins>
    </w:p>
    <w:p w14:paraId="0D198ECC" w14:textId="77777777" w:rsidR="00543505" w:rsidRDefault="00543505" w:rsidP="00543505">
      <w:pPr>
        <w:rPr>
          <w:ins w:id="383" w:author="Zhenning" w:date="2024-04-08T20:47:00Z"/>
          <w:rFonts w:eastAsia="Batang"/>
        </w:rPr>
      </w:pPr>
      <w:proofErr w:type="spellStart"/>
      <w:ins w:id="384" w:author="Zhenning" w:date="2024-04-08T20:47:00Z">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rFonts w:ascii="Arial" w:eastAsia="Batang" w:hAnsi="Arial"/>
            <w:b/>
            <w:sz w:val="18"/>
          </w:rPr>
          <w:t>notifURI</w:t>
        </w:r>
        <w:proofErr w:type="spellEnd"/>
        <w:r>
          <w:rPr>
            <w:rFonts w:ascii="Arial" w:eastAsia="Batang" w:hAnsi="Arial"/>
            <w:b/>
            <w:sz w:val="18"/>
          </w:rPr>
          <w:t>}</w:t>
        </w:r>
      </w:ins>
    </w:p>
    <w:p w14:paraId="2887D00C" w14:textId="77777777" w:rsidR="00543505" w:rsidRDefault="00543505" w:rsidP="00543505">
      <w:pPr>
        <w:rPr>
          <w:ins w:id="385" w:author="Zhenning" w:date="2024-04-08T20:47:00Z"/>
          <w:rFonts w:ascii="Arial" w:hAnsi="Arial" w:cs="Arial"/>
        </w:rPr>
      </w:pPr>
      <w:ins w:id="386" w:author="Zhenning" w:date="2024-04-08T20:47:00Z">
        <w:r>
          <w:t xml:space="preserve">The operation shall support the </w:t>
        </w:r>
        <w:proofErr w:type="spellStart"/>
        <w:r>
          <w:t>callback</w:t>
        </w:r>
        <w:proofErr w:type="spellEnd"/>
        <w:r>
          <w:t xml:space="preserve"> URI variables defined in table 5.1.5.2.2-1</w:t>
        </w:r>
        <w:r>
          <w:rPr>
            <w:rFonts w:ascii="Arial" w:hAnsi="Arial" w:cs="Arial"/>
          </w:rPr>
          <w:t xml:space="preserve">, </w:t>
        </w:r>
        <w:r>
          <w:t>the request data structures specified in table 5.1.5.2.2-2 and the response data structure and response codes specified in table 5.1.5.2.2-3.</w:t>
        </w:r>
      </w:ins>
    </w:p>
    <w:p w14:paraId="7D452F14" w14:textId="77777777" w:rsidR="00543505" w:rsidRDefault="00543505" w:rsidP="00543505">
      <w:pPr>
        <w:pStyle w:val="TH"/>
        <w:rPr>
          <w:ins w:id="387" w:author="Zhenning" w:date="2024-04-08T20:47:00Z"/>
          <w:rFonts w:cs="Arial"/>
        </w:rPr>
      </w:pPr>
      <w:ins w:id="388" w:author="Zhenning" w:date="2024-04-08T20:47:00Z">
        <w:r>
          <w:t xml:space="preserve">Table 5.1.5.2.2-1: </w:t>
        </w:r>
        <w:proofErr w:type="spellStart"/>
        <w:r>
          <w:t>Callback</w:t>
        </w:r>
        <w:proofErr w:type="spellEnd"/>
        <w:r>
          <w:t xml:space="preserve"> URI variables</w:t>
        </w:r>
      </w:ins>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543505" w14:paraId="5F1A912B" w14:textId="77777777" w:rsidTr="00E97840">
        <w:trPr>
          <w:jc w:val="center"/>
          <w:ins w:id="389" w:author="Zhenning" w:date="2024-04-08T20:47:00Z"/>
        </w:trPr>
        <w:tc>
          <w:tcPr>
            <w:tcW w:w="765" w:type="pct"/>
            <w:shd w:val="clear" w:color="000000" w:fill="C0C0C0"/>
          </w:tcPr>
          <w:p w14:paraId="622C007C" w14:textId="77777777" w:rsidR="00543505" w:rsidRDefault="00543505" w:rsidP="00E97840">
            <w:pPr>
              <w:pStyle w:val="TAH"/>
              <w:rPr>
                <w:ins w:id="390" w:author="Zhenning" w:date="2024-04-08T20:47:00Z"/>
              </w:rPr>
            </w:pPr>
            <w:ins w:id="391" w:author="Zhenning" w:date="2024-04-08T20:47:00Z">
              <w:r>
                <w:t>Name</w:t>
              </w:r>
            </w:ins>
          </w:p>
        </w:tc>
        <w:tc>
          <w:tcPr>
            <w:tcW w:w="647" w:type="pct"/>
            <w:shd w:val="clear" w:color="000000" w:fill="C0C0C0"/>
          </w:tcPr>
          <w:p w14:paraId="4D1B7661" w14:textId="77777777" w:rsidR="00543505" w:rsidRDefault="00543505" w:rsidP="00E97840">
            <w:pPr>
              <w:pStyle w:val="TAH"/>
              <w:rPr>
                <w:ins w:id="392" w:author="Zhenning" w:date="2024-04-08T20:47:00Z"/>
              </w:rPr>
            </w:pPr>
            <w:ins w:id="393" w:author="Zhenning" w:date="2024-04-08T20:47:00Z">
              <w:r>
                <w:t>Data type</w:t>
              </w:r>
            </w:ins>
          </w:p>
        </w:tc>
        <w:tc>
          <w:tcPr>
            <w:tcW w:w="3588" w:type="pct"/>
            <w:shd w:val="clear" w:color="000000" w:fill="C0C0C0"/>
            <w:vAlign w:val="center"/>
          </w:tcPr>
          <w:p w14:paraId="31993F35" w14:textId="77777777" w:rsidR="00543505" w:rsidRDefault="00543505" w:rsidP="00E97840">
            <w:pPr>
              <w:pStyle w:val="TAH"/>
              <w:rPr>
                <w:ins w:id="394" w:author="Zhenning" w:date="2024-04-08T20:47:00Z"/>
              </w:rPr>
            </w:pPr>
            <w:ins w:id="395" w:author="Zhenning" w:date="2024-04-08T20:47:00Z">
              <w:r>
                <w:t>Definition</w:t>
              </w:r>
            </w:ins>
          </w:p>
        </w:tc>
      </w:tr>
      <w:tr w:rsidR="00543505" w14:paraId="11A35BDD" w14:textId="77777777" w:rsidTr="00E97840">
        <w:trPr>
          <w:jc w:val="center"/>
          <w:ins w:id="396" w:author="Zhenning" w:date="2024-04-08T20:47:00Z"/>
        </w:trPr>
        <w:tc>
          <w:tcPr>
            <w:tcW w:w="765" w:type="pct"/>
          </w:tcPr>
          <w:p w14:paraId="19401250" w14:textId="77777777" w:rsidR="00543505" w:rsidRDefault="00543505" w:rsidP="00E97840">
            <w:pPr>
              <w:pStyle w:val="TAL"/>
              <w:rPr>
                <w:ins w:id="397" w:author="Zhenning" w:date="2024-04-08T20:47:00Z"/>
              </w:rPr>
            </w:pPr>
            <w:proofErr w:type="spellStart"/>
            <w:ins w:id="398" w:author="Zhenning" w:date="2024-04-08T20:47:00Z">
              <w:r>
                <w:t>notifURI</w:t>
              </w:r>
              <w:proofErr w:type="spellEnd"/>
            </w:ins>
          </w:p>
        </w:tc>
        <w:tc>
          <w:tcPr>
            <w:tcW w:w="647" w:type="pct"/>
          </w:tcPr>
          <w:p w14:paraId="4A0B4BEC" w14:textId="77777777" w:rsidR="00543505" w:rsidRDefault="00543505" w:rsidP="00E97840">
            <w:pPr>
              <w:pStyle w:val="TAL"/>
              <w:rPr>
                <w:ins w:id="399" w:author="Zhenning" w:date="2024-04-08T20:47:00Z"/>
              </w:rPr>
            </w:pPr>
            <w:ins w:id="400" w:author="Zhenning" w:date="2024-04-08T20:47:00Z">
              <w:r>
                <w:t>Uri</w:t>
              </w:r>
            </w:ins>
          </w:p>
        </w:tc>
        <w:tc>
          <w:tcPr>
            <w:tcW w:w="3588" w:type="pct"/>
            <w:vAlign w:val="center"/>
          </w:tcPr>
          <w:p w14:paraId="2E6C73CD" w14:textId="77777777" w:rsidR="00543505" w:rsidRDefault="00543505" w:rsidP="00E97840">
            <w:pPr>
              <w:pStyle w:val="TAL"/>
              <w:rPr>
                <w:ins w:id="401" w:author="Zhenning" w:date="2024-04-08T20:47:00Z"/>
              </w:rPr>
            </w:pPr>
            <w:ins w:id="402" w:author="Zhenning" w:date="2024-04-08T20:47:00Z">
              <w:r>
                <w:t xml:space="preserve">The Notification Uri as assigned </w:t>
              </w:r>
            </w:ins>
            <w:ins w:id="403" w:author="Zhenning" w:date="2024-04-08T20:55:00Z">
              <w:r>
                <w:t>wi</w:t>
              </w:r>
            </w:ins>
            <w:ins w:id="404" w:author="Zhenning" w:date="2024-04-08T20:56:00Z">
              <w:r>
                <w:t xml:space="preserve">thin </w:t>
              </w:r>
            </w:ins>
            <w:ins w:id="405" w:author="Zhenning" w:date="2024-04-08T20:47:00Z">
              <w:r>
                <w:t xml:space="preserve">the </w:t>
              </w:r>
            </w:ins>
            <w:proofErr w:type="spellStart"/>
            <w:ins w:id="406" w:author="Zhenning" w:date="2024-04-08T20:56:00Z">
              <w:r>
                <w:t>AkmaAfKeyRequest</w:t>
              </w:r>
            </w:ins>
            <w:proofErr w:type="spellEnd"/>
            <w:ins w:id="407" w:author="Zhenning" w:date="2024-04-08T20:47:00Z">
              <w:r>
                <w:rPr>
                  <w:lang w:val="en-US" w:eastAsia="zh-CN"/>
                </w:rPr>
                <w:t xml:space="preserve"> type (see t</w:t>
              </w:r>
              <w:r>
                <w:t>able </w:t>
              </w:r>
            </w:ins>
            <w:ins w:id="408" w:author="Zhenning" w:date="2024-04-08T20:56:00Z">
              <w:r>
                <w:t>5.1.4.3.2</w:t>
              </w:r>
            </w:ins>
            <w:ins w:id="409" w:author="Zhenning" w:date="2024-04-08T20:47:00Z">
              <w:r>
                <w:t>-1).</w:t>
              </w:r>
            </w:ins>
          </w:p>
        </w:tc>
      </w:tr>
    </w:tbl>
    <w:p w14:paraId="4307DF56" w14:textId="77777777" w:rsidR="00543505" w:rsidRPr="004B11CF" w:rsidRDefault="00543505" w:rsidP="00543505">
      <w:pPr>
        <w:rPr>
          <w:ins w:id="410" w:author="Zhenning" w:date="2024-04-08T20:47:00Z"/>
        </w:rPr>
      </w:pPr>
    </w:p>
    <w:p w14:paraId="200FCCF9" w14:textId="77777777" w:rsidR="00543505" w:rsidRDefault="00543505" w:rsidP="00543505">
      <w:pPr>
        <w:pStyle w:val="TH"/>
        <w:rPr>
          <w:ins w:id="411" w:author="Zhenning" w:date="2024-04-08T20:47:00Z"/>
        </w:rPr>
      </w:pPr>
      <w:ins w:id="412" w:author="Zhenning" w:date="2024-04-08T20:47:00Z">
        <w:r>
          <w:t>Table 5.1.5.2.2-2: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543505" w14:paraId="24FB285B" w14:textId="77777777" w:rsidTr="00E97840">
        <w:trPr>
          <w:jc w:val="center"/>
          <w:ins w:id="413" w:author="Zhenning" w:date="2024-04-08T20:47:00Z"/>
        </w:trPr>
        <w:tc>
          <w:tcPr>
            <w:tcW w:w="2989" w:type="dxa"/>
            <w:tcBorders>
              <w:bottom w:val="single" w:sz="6" w:space="0" w:color="auto"/>
            </w:tcBorders>
            <w:shd w:val="clear" w:color="auto" w:fill="C0C0C0"/>
          </w:tcPr>
          <w:p w14:paraId="1937210F" w14:textId="77777777" w:rsidR="00543505" w:rsidRDefault="00543505" w:rsidP="00E97840">
            <w:pPr>
              <w:pStyle w:val="TAH"/>
              <w:rPr>
                <w:ins w:id="414" w:author="Zhenning" w:date="2024-04-08T20:47:00Z"/>
              </w:rPr>
            </w:pPr>
            <w:ins w:id="415" w:author="Zhenning" w:date="2024-04-08T20:47:00Z">
              <w:r>
                <w:t>Data type</w:t>
              </w:r>
            </w:ins>
          </w:p>
        </w:tc>
        <w:tc>
          <w:tcPr>
            <w:tcW w:w="360" w:type="dxa"/>
            <w:tcBorders>
              <w:bottom w:val="single" w:sz="6" w:space="0" w:color="auto"/>
            </w:tcBorders>
            <w:shd w:val="clear" w:color="auto" w:fill="C0C0C0"/>
          </w:tcPr>
          <w:p w14:paraId="72FC038E" w14:textId="77777777" w:rsidR="00543505" w:rsidRDefault="00543505" w:rsidP="00E97840">
            <w:pPr>
              <w:pStyle w:val="TAH"/>
              <w:rPr>
                <w:ins w:id="416" w:author="Zhenning" w:date="2024-04-08T20:47:00Z"/>
              </w:rPr>
            </w:pPr>
            <w:ins w:id="417" w:author="Zhenning" w:date="2024-04-08T20:47:00Z">
              <w:r>
                <w:t>P</w:t>
              </w:r>
            </w:ins>
          </w:p>
        </w:tc>
        <w:tc>
          <w:tcPr>
            <w:tcW w:w="1350" w:type="dxa"/>
            <w:tcBorders>
              <w:bottom w:val="single" w:sz="6" w:space="0" w:color="auto"/>
            </w:tcBorders>
            <w:shd w:val="clear" w:color="auto" w:fill="C0C0C0"/>
          </w:tcPr>
          <w:p w14:paraId="492146E3" w14:textId="77777777" w:rsidR="00543505" w:rsidRDefault="00543505" w:rsidP="00E97840">
            <w:pPr>
              <w:pStyle w:val="TAH"/>
              <w:rPr>
                <w:ins w:id="418" w:author="Zhenning" w:date="2024-04-08T20:47:00Z"/>
              </w:rPr>
            </w:pPr>
            <w:ins w:id="419" w:author="Zhenning" w:date="2024-04-08T20:47:00Z">
              <w:r>
                <w:t>Cardinality</w:t>
              </w:r>
            </w:ins>
          </w:p>
        </w:tc>
        <w:tc>
          <w:tcPr>
            <w:tcW w:w="4980" w:type="dxa"/>
            <w:tcBorders>
              <w:bottom w:val="single" w:sz="6" w:space="0" w:color="auto"/>
            </w:tcBorders>
            <w:shd w:val="clear" w:color="auto" w:fill="C0C0C0"/>
            <w:vAlign w:val="center"/>
          </w:tcPr>
          <w:p w14:paraId="1CA94650" w14:textId="77777777" w:rsidR="00543505" w:rsidRDefault="00543505" w:rsidP="00E97840">
            <w:pPr>
              <w:pStyle w:val="TAH"/>
              <w:rPr>
                <w:ins w:id="420" w:author="Zhenning" w:date="2024-04-08T20:47:00Z"/>
              </w:rPr>
            </w:pPr>
            <w:ins w:id="421" w:author="Zhenning" w:date="2024-04-08T20:47:00Z">
              <w:r>
                <w:t>Description</w:t>
              </w:r>
            </w:ins>
          </w:p>
        </w:tc>
      </w:tr>
      <w:tr w:rsidR="00543505" w14:paraId="5C64CF81" w14:textId="77777777" w:rsidTr="00E97840">
        <w:trPr>
          <w:jc w:val="center"/>
          <w:ins w:id="422" w:author="Zhenning" w:date="2024-04-08T20:47:00Z"/>
        </w:trPr>
        <w:tc>
          <w:tcPr>
            <w:tcW w:w="2989" w:type="dxa"/>
            <w:tcBorders>
              <w:top w:val="single" w:sz="6" w:space="0" w:color="auto"/>
            </w:tcBorders>
          </w:tcPr>
          <w:p w14:paraId="5247F4DD" w14:textId="77777777" w:rsidR="00543505" w:rsidRDefault="00543505" w:rsidP="00E97840">
            <w:pPr>
              <w:pStyle w:val="TAL"/>
              <w:rPr>
                <w:ins w:id="423" w:author="Zhenning" w:date="2024-04-08T20:47:00Z"/>
              </w:rPr>
            </w:pPr>
            <w:proofErr w:type="spellStart"/>
            <w:ins w:id="424" w:author="Zhenning" w:date="2024-04-08T21:00:00Z">
              <w:r>
                <w:rPr>
                  <w:lang w:eastAsia="zh-CN"/>
                </w:rPr>
                <w:t>ServiceDisableNotification</w:t>
              </w:r>
            </w:ins>
            <w:proofErr w:type="spellEnd"/>
          </w:p>
        </w:tc>
        <w:tc>
          <w:tcPr>
            <w:tcW w:w="360" w:type="dxa"/>
            <w:tcBorders>
              <w:top w:val="single" w:sz="6" w:space="0" w:color="auto"/>
            </w:tcBorders>
          </w:tcPr>
          <w:p w14:paraId="2D8998E7" w14:textId="77777777" w:rsidR="00543505" w:rsidRDefault="00543505" w:rsidP="00E97840">
            <w:pPr>
              <w:pStyle w:val="TAC"/>
              <w:rPr>
                <w:ins w:id="425" w:author="Zhenning" w:date="2024-04-08T20:47:00Z"/>
              </w:rPr>
            </w:pPr>
            <w:ins w:id="426" w:author="Zhenning" w:date="2024-04-08T20:47:00Z">
              <w:r>
                <w:t>M</w:t>
              </w:r>
            </w:ins>
          </w:p>
        </w:tc>
        <w:tc>
          <w:tcPr>
            <w:tcW w:w="1350" w:type="dxa"/>
            <w:tcBorders>
              <w:top w:val="single" w:sz="6" w:space="0" w:color="auto"/>
            </w:tcBorders>
          </w:tcPr>
          <w:p w14:paraId="12BBAEDC" w14:textId="77777777" w:rsidR="00543505" w:rsidRDefault="00543505" w:rsidP="00E97840">
            <w:pPr>
              <w:pStyle w:val="TAC"/>
              <w:rPr>
                <w:ins w:id="427" w:author="Zhenning" w:date="2024-04-08T20:47:00Z"/>
              </w:rPr>
            </w:pPr>
            <w:ins w:id="428" w:author="Zhenning" w:date="2024-04-08T21:00:00Z">
              <w:r>
                <w:t>1</w:t>
              </w:r>
            </w:ins>
          </w:p>
        </w:tc>
        <w:tc>
          <w:tcPr>
            <w:tcW w:w="4980" w:type="dxa"/>
            <w:tcBorders>
              <w:top w:val="single" w:sz="6" w:space="0" w:color="auto"/>
            </w:tcBorders>
          </w:tcPr>
          <w:p w14:paraId="452FF8B3" w14:textId="77777777" w:rsidR="00543505" w:rsidRDefault="00543505" w:rsidP="00E97840">
            <w:pPr>
              <w:pStyle w:val="TAL"/>
              <w:rPr>
                <w:ins w:id="429" w:author="Zhenning" w:date="2024-04-08T20:47:00Z"/>
              </w:rPr>
            </w:pPr>
            <w:ins w:id="430" w:author="Zhenning" w:date="2024-04-08T20:47:00Z">
              <w:r>
                <w:t xml:space="preserve">Provides Information about </w:t>
              </w:r>
            </w:ins>
            <w:ins w:id="431" w:author="Zhenning" w:date="2024-04-08T21:01:00Z">
              <w:r>
                <w:rPr>
                  <w:lang w:eastAsia="ko-KR"/>
                </w:rPr>
                <w:t>service disable notification</w:t>
              </w:r>
            </w:ins>
            <w:ins w:id="432" w:author="Zhenning" w:date="2024-04-08T20:47:00Z">
              <w:r>
                <w:rPr>
                  <w:lang w:eastAsia="ko-KR"/>
                </w:rPr>
                <w:t>.</w:t>
              </w:r>
            </w:ins>
          </w:p>
        </w:tc>
      </w:tr>
    </w:tbl>
    <w:p w14:paraId="227977F5" w14:textId="77777777" w:rsidR="00543505" w:rsidRDefault="00543505" w:rsidP="00543505">
      <w:pPr>
        <w:rPr>
          <w:ins w:id="433" w:author="Zhenning" w:date="2024-04-08T20:47:00Z"/>
        </w:rPr>
      </w:pPr>
    </w:p>
    <w:p w14:paraId="28FBC1A8" w14:textId="77777777" w:rsidR="00543505" w:rsidRDefault="00543505" w:rsidP="00543505">
      <w:pPr>
        <w:pStyle w:val="TH"/>
        <w:rPr>
          <w:ins w:id="434" w:author="Zhenning" w:date="2024-04-08T20:47:00Z"/>
        </w:rPr>
      </w:pPr>
      <w:ins w:id="435" w:author="Zhenning" w:date="2024-04-08T20:47:00Z">
        <w:r>
          <w:lastRenderedPageBreak/>
          <w:t>Table 5.1.5.2.2-3: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63"/>
      </w:tblGrid>
      <w:tr w:rsidR="00543505" w14:paraId="663B5B55" w14:textId="77777777" w:rsidTr="00E97840">
        <w:trPr>
          <w:jc w:val="center"/>
          <w:ins w:id="436" w:author="Zhenning" w:date="2024-04-08T20:47:00Z"/>
        </w:trPr>
        <w:tc>
          <w:tcPr>
            <w:tcW w:w="1000" w:type="pct"/>
            <w:tcBorders>
              <w:bottom w:val="single" w:sz="6" w:space="0" w:color="auto"/>
            </w:tcBorders>
            <w:shd w:val="clear" w:color="auto" w:fill="C0C0C0"/>
          </w:tcPr>
          <w:p w14:paraId="5D4100BA" w14:textId="77777777" w:rsidR="00543505" w:rsidRDefault="00543505" w:rsidP="00E97840">
            <w:pPr>
              <w:pStyle w:val="TAH"/>
              <w:rPr>
                <w:ins w:id="437" w:author="Zhenning" w:date="2024-04-08T20:47:00Z"/>
              </w:rPr>
            </w:pPr>
            <w:ins w:id="438" w:author="Zhenning" w:date="2024-04-08T20:47:00Z">
              <w:r>
                <w:t>Data type</w:t>
              </w:r>
            </w:ins>
          </w:p>
        </w:tc>
        <w:tc>
          <w:tcPr>
            <w:tcW w:w="215" w:type="pct"/>
            <w:tcBorders>
              <w:bottom w:val="single" w:sz="6" w:space="0" w:color="auto"/>
            </w:tcBorders>
            <w:shd w:val="clear" w:color="auto" w:fill="C0C0C0"/>
          </w:tcPr>
          <w:p w14:paraId="21C5D057" w14:textId="77777777" w:rsidR="00543505" w:rsidRDefault="00543505" w:rsidP="00E97840">
            <w:pPr>
              <w:pStyle w:val="TAH"/>
              <w:rPr>
                <w:ins w:id="439" w:author="Zhenning" w:date="2024-04-08T20:47:00Z"/>
              </w:rPr>
            </w:pPr>
            <w:ins w:id="440" w:author="Zhenning" w:date="2024-04-08T20:47:00Z">
              <w:r>
                <w:t>P</w:t>
              </w:r>
            </w:ins>
          </w:p>
        </w:tc>
        <w:tc>
          <w:tcPr>
            <w:tcW w:w="603" w:type="pct"/>
            <w:tcBorders>
              <w:bottom w:val="single" w:sz="6" w:space="0" w:color="auto"/>
            </w:tcBorders>
            <w:shd w:val="clear" w:color="auto" w:fill="C0C0C0"/>
          </w:tcPr>
          <w:p w14:paraId="3CD65B3E" w14:textId="77777777" w:rsidR="00543505" w:rsidRDefault="00543505" w:rsidP="00E97840">
            <w:pPr>
              <w:pStyle w:val="TAH"/>
              <w:rPr>
                <w:ins w:id="441" w:author="Zhenning" w:date="2024-04-08T20:47:00Z"/>
              </w:rPr>
            </w:pPr>
            <w:ins w:id="442" w:author="Zhenning" w:date="2024-04-08T20:47:00Z">
              <w:r>
                <w:t>Cardinality</w:t>
              </w:r>
            </w:ins>
          </w:p>
        </w:tc>
        <w:tc>
          <w:tcPr>
            <w:tcW w:w="790" w:type="pct"/>
            <w:tcBorders>
              <w:bottom w:val="single" w:sz="6" w:space="0" w:color="auto"/>
            </w:tcBorders>
            <w:shd w:val="clear" w:color="auto" w:fill="C0C0C0"/>
          </w:tcPr>
          <w:p w14:paraId="067737DD" w14:textId="77777777" w:rsidR="00543505" w:rsidRDefault="00543505" w:rsidP="00E97840">
            <w:pPr>
              <w:pStyle w:val="TAH"/>
              <w:rPr>
                <w:ins w:id="443" w:author="Zhenning" w:date="2024-04-08T20:47:00Z"/>
              </w:rPr>
            </w:pPr>
            <w:ins w:id="444" w:author="Zhenning" w:date="2024-04-08T20:47:00Z">
              <w:r>
                <w:t>Response codes</w:t>
              </w:r>
            </w:ins>
          </w:p>
        </w:tc>
        <w:tc>
          <w:tcPr>
            <w:tcW w:w="2383" w:type="pct"/>
            <w:tcBorders>
              <w:bottom w:val="single" w:sz="6" w:space="0" w:color="auto"/>
            </w:tcBorders>
            <w:shd w:val="clear" w:color="auto" w:fill="C0C0C0"/>
          </w:tcPr>
          <w:p w14:paraId="26A6C0B3" w14:textId="77777777" w:rsidR="00543505" w:rsidRDefault="00543505" w:rsidP="00E97840">
            <w:pPr>
              <w:pStyle w:val="TAH"/>
              <w:rPr>
                <w:ins w:id="445" w:author="Zhenning" w:date="2024-04-08T20:47:00Z"/>
              </w:rPr>
            </w:pPr>
            <w:ins w:id="446" w:author="Zhenning" w:date="2024-04-08T20:47:00Z">
              <w:r>
                <w:t>Description</w:t>
              </w:r>
            </w:ins>
          </w:p>
        </w:tc>
      </w:tr>
      <w:tr w:rsidR="00543505" w14:paraId="667365C8" w14:textId="77777777" w:rsidTr="00E97840">
        <w:trPr>
          <w:jc w:val="center"/>
          <w:ins w:id="447" w:author="Zhenning" w:date="2024-04-08T20:47:00Z"/>
        </w:trPr>
        <w:tc>
          <w:tcPr>
            <w:tcW w:w="1000" w:type="pct"/>
            <w:tcBorders>
              <w:top w:val="single" w:sz="6" w:space="0" w:color="auto"/>
            </w:tcBorders>
          </w:tcPr>
          <w:p w14:paraId="0E2BB096" w14:textId="77777777" w:rsidR="00543505" w:rsidRDefault="00543505" w:rsidP="00E97840">
            <w:pPr>
              <w:pStyle w:val="TAL"/>
              <w:rPr>
                <w:ins w:id="448" w:author="Zhenning" w:date="2024-04-08T20:47:00Z"/>
              </w:rPr>
            </w:pPr>
            <w:ins w:id="449" w:author="Zhenning" w:date="2024-04-08T20:47:00Z">
              <w:r>
                <w:t>n/a</w:t>
              </w:r>
            </w:ins>
          </w:p>
        </w:tc>
        <w:tc>
          <w:tcPr>
            <w:tcW w:w="215" w:type="pct"/>
            <w:tcBorders>
              <w:top w:val="single" w:sz="6" w:space="0" w:color="auto"/>
            </w:tcBorders>
          </w:tcPr>
          <w:p w14:paraId="3D2222C4" w14:textId="77777777" w:rsidR="00543505" w:rsidRDefault="00543505" w:rsidP="00E97840">
            <w:pPr>
              <w:pStyle w:val="TAC"/>
              <w:rPr>
                <w:ins w:id="450" w:author="Zhenning" w:date="2024-04-08T20:47:00Z"/>
              </w:rPr>
            </w:pPr>
          </w:p>
        </w:tc>
        <w:tc>
          <w:tcPr>
            <w:tcW w:w="603" w:type="pct"/>
            <w:tcBorders>
              <w:top w:val="single" w:sz="6" w:space="0" w:color="auto"/>
            </w:tcBorders>
          </w:tcPr>
          <w:p w14:paraId="619C7C7D" w14:textId="77777777" w:rsidR="00543505" w:rsidRDefault="00543505" w:rsidP="00E97840">
            <w:pPr>
              <w:pStyle w:val="TAC"/>
              <w:rPr>
                <w:ins w:id="451" w:author="Zhenning" w:date="2024-04-08T20:47:00Z"/>
              </w:rPr>
            </w:pPr>
          </w:p>
        </w:tc>
        <w:tc>
          <w:tcPr>
            <w:tcW w:w="790" w:type="pct"/>
            <w:tcBorders>
              <w:top w:val="single" w:sz="6" w:space="0" w:color="auto"/>
            </w:tcBorders>
          </w:tcPr>
          <w:p w14:paraId="4B60A598" w14:textId="77777777" w:rsidR="00543505" w:rsidRDefault="00543505" w:rsidP="00E97840">
            <w:pPr>
              <w:pStyle w:val="TAL"/>
              <w:rPr>
                <w:ins w:id="452" w:author="Zhenning" w:date="2024-04-08T20:47:00Z"/>
              </w:rPr>
            </w:pPr>
            <w:ins w:id="453" w:author="Zhenning" w:date="2024-04-08T20:47:00Z">
              <w:r>
                <w:t>204 No Content</w:t>
              </w:r>
            </w:ins>
          </w:p>
        </w:tc>
        <w:tc>
          <w:tcPr>
            <w:tcW w:w="2383" w:type="pct"/>
            <w:tcBorders>
              <w:top w:val="single" w:sz="6" w:space="0" w:color="auto"/>
            </w:tcBorders>
          </w:tcPr>
          <w:p w14:paraId="55BD9E6C" w14:textId="77777777" w:rsidR="00543505" w:rsidRDefault="00543505" w:rsidP="00E97840">
            <w:pPr>
              <w:pStyle w:val="TAL"/>
              <w:rPr>
                <w:ins w:id="454" w:author="Zhenning" w:date="2024-04-08T20:47:00Z"/>
              </w:rPr>
            </w:pPr>
            <w:ins w:id="455" w:author="Zhenning" w:date="2024-04-08T20:47:00Z">
              <w:r>
                <w:t>The receipt of the Notification is acknowledged.</w:t>
              </w:r>
            </w:ins>
          </w:p>
        </w:tc>
      </w:tr>
      <w:tr w:rsidR="00543505" w14:paraId="20383BDF" w14:textId="77777777" w:rsidTr="00E97840">
        <w:trPr>
          <w:jc w:val="center"/>
          <w:ins w:id="456" w:author="Zhenning" w:date="2024-04-08T20:47:00Z"/>
        </w:trPr>
        <w:tc>
          <w:tcPr>
            <w:tcW w:w="1000" w:type="pct"/>
          </w:tcPr>
          <w:p w14:paraId="74148D9C" w14:textId="77777777" w:rsidR="00543505" w:rsidRDefault="00543505" w:rsidP="00E97840">
            <w:pPr>
              <w:pStyle w:val="TAL"/>
              <w:rPr>
                <w:ins w:id="457" w:author="Zhenning" w:date="2024-04-08T20:47:00Z"/>
              </w:rPr>
            </w:pPr>
            <w:proofErr w:type="spellStart"/>
            <w:ins w:id="458" w:author="Zhenning" w:date="2024-04-08T20:47:00Z">
              <w:r>
                <w:t>RedirectResponse</w:t>
              </w:r>
              <w:proofErr w:type="spellEnd"/>
            </w:ins>
          </w:p>
        </w:tc>
        <w:tc>
          <w:tcPr>
            <w:tcW w:w="215" w:type="pct"/>
          </w:tcPr>
          <w:p w14:paraId="53897F59" w14:textId="77777777" w:rsidR="00543505" w:rsidRDefault="00543505" w:rsidP="00E97840">
            <w:pPr>
              <w:pStyle w:val="TAC"/>
              <w:rPr>
                <w:ins w:id="459" w:author="Zhenning" w:date="2024-04-08T20:47:00Z"/>
              </w:rPr>
            </w:pPr>
            <w:ins w:id="460" w:author="Zhenning" w:date="2024-04-08T20:47:00Z">
              <w:r>
                <w:t>O</w:t>
              </w:r>
            </w:ins>
          </w:p>
        </w:tc>
        <w:tc>
          <w:tcPr>
            <w:tcW w:w="603" w:type="pct"/>
          </w:tcPr>
          <w:p w14:paraId="5CE765E7" w14:textId="77777777" w:rsidR="00543505" w:rsidRDefault="00543505" w:rsidP="00E97840">
            <w:pPr>
              <w:pStyle w:val="TAC"/>
              <w:rPr>
                <w:ins w:id="461" w:author="Zhenning" w:date="2024-04-08T20:47:00Z"/>
              </w:rPr>
            </w:pPr>
            <w:ins w:id="462" w:author="Zhenning" w:date="2024-04-08T20:47:00Z">
              <w:r>
                <w:t>0..1</w:t>
              </w:r>
            </w:ins>
          </w:p>
        </w:tc>
        <w:tc>
          <w:tcPr>
            <w:tcW w:w="790" w:type="pct"/>
          </w:tcPr>
          <w:p w14:paraId="343D3053" w14:textId="77777777" w:rsidR="00543505" w:rsidRDefault="00543505" w:rsidP="00E97840">
            <w:pPr>
              <w:pStyle w:val="TAL"/>
              <w:rPr>
                <w:ins w:id="463" w:author="Zhenning" w:date="2024-04-08T20:47:00Z"/>
              </w:rPr>
            </w:pPr>
            <w:ins w:id="464" w:author="Zhenning" w:date="2024-04-08T20:47:00Z">
              <w:r>
                <w:t>307 Temporary Redirect</w:t>
              </w:r>
            </w:ins>
          </w:p>
        </w:tc>
        <w:tc>
          <w:tcPr>
            <w:tcW w:w="2383" w:type="pct"/>
          </w:tcPr>
          <w:p w14:paraId="2A73BF17" w14:textId="77777777" w:rsidR="00543505" w:rsidRDefault="00543505" w:rsidP="00E97840">
            <w:pPr>
              <w:pStyle w:val="TAL"/>
              <w:rPr>
                <w:ins w:id="465" w:author="Zhenning" w:date="2024-04-08T20:47:00Z"/>
              </w:rPr>
            </w:pPr>
            <w:ins w:id="466" w:author="Zhenning" w:date="2024-04-08T20:47:00Z">
              <w:r>
                <w:t>Temporary redirection, during the event notification. The response shall include a Location header field containing an alternative URI representing the end point of an alternative NF consumer (service) instance where the notification should be sent.</w:t>
              </w:r>
            </w:ins>
          </w:p>
          <w:p w14:paraId="35768E27" w14:textId="77777777" w:rsidR="00543505" w:rsidRDefault="00543505" w:rsidP="00E97840">
            <w:pPr>
              <w:pStyle w:val="TAL"/>
              <w:rPr>
                <w:ins w:id="467" w:author="Zhenning" w:date="2024-04-08T20:47:00Z"/>
              </w:rPr>
            </w:pPr>
            <w:ins w:id="468" w:author="Zhenning" w:date="2024-04-08T20:47:00Z">
              <w:r>
                <w:t xml:space="preserve">Applicable if the feature </w:t>
              </w:r>
              <w:r>
                <w:rPr>
                  <w:lang w:eastAsia="zh-CN"/>
                </w:rPr>
                <w:t>"</w:t>
              </w:r>
              <w:r>
                <w:rPr>
                  <w:rFonts w:cs="Arial"/>
                  <w:szCs w:val="18"/>
                </w:rPr>
                <w:t>ES3XX"</w:t>
              </w:r>
              <w:r>
                <w:t xml:space="preserve"> is supported.</w:t>
              </w:r>
            </w:ins>
          </w:p>
        </w:tc>
      </w:tr>
      <w:tr w:rsidR="00543505" w14:paraId="2FDB4607" w14:textId="77777777" w:rsidTr="00E97840">
        <w:trPr>
          <w:jc w:val="center"/>
          <w:ins w:id="469" w:author="Zhenning" w:date="2024-04-08T20:47:00Z"/>
        </w:trPr>
        <w:tc>
          <w:tcPr>
            <w:tcW w:w="1000" w:type="pct"/>
          </w:tcPr>
          <w:p w14:paraId="285D9B5A" w14:textId="77777777" w:rsidR="00543505" w:rsidRDefault="00543505" w:rsidP="00E97840">
            <w:pPr>
              <w:pStyle w:val="TAL"/>
              <w:rPr>
                <w:ins w:id="470" w:author="Zhenning" w:date="2024-04-08T20:47:00Z"/>
              </w:rPr>
            </w:pPr>
            <w:proofErr w:type="spellStart"/>
            <w:ins w:id="471" w:author="Zhenning" w:date="2024-04-08T20:47:00Z">
              <w:r>
                <w:t>RedirectResponse</w:t>
              </w:r>
              <w:proofErr w:type="spellEnd"/>
            </w:ins>
          </w:p>
        </w:tc>
        <w:tc>
          <w:tcPr>
            <w:tcW w:w="215" w:type="pct"/>
          </w:tcPr>
          <w:p w14:paraId="2A1D8E29" w14:textId="77777777" w:rsidR="00543505" w:rsidRDefault="00543505" w:rsidP="00E97840">
            <w:pPr>
              <w:pStyle w:val="TAC"/>
              <w:rPr>
                <w:ins w:id="472" w:author="Zhenning" w:date="2024-04-08T20:47:00Z"/>
              </w:rPr>
            </w:pPr>
            <w:ins w:id="473" w:author="Zhenning" w:date="2024-04-08T20:47:00Z">
              <w:r>
                <w:t>O</w:t>
              </w:r>
            </w:ins>
          </w:p>
        </w:tc>
        <w:tc>
          <w:tcPr>
            <w:tcW w:w="603" w:type="pct"/>
          </w:tcPr>
          <w:p w14:paraId="4AE372CA" w14:textId="77777777" w:rsidR="00543505" w:rsidRDefault="00543505" w:rsidP="00E97840">
            <w:pPr>
              <w:pStyle w:val="TAC"/>
              <w:rPr>
                <w:ins w:id="474" w:author="Zhenning" w:date="2024-04-08T20:47:00Z"/>
              </w:rPr>
            </w:pPr>
            <w:ins w:id="475" w:author="Zhenning" w:date="2024-04-08T20:47:00Z">
              <w:r>
                <w:t>0..1</w:t>
              </w:r>
            </w:ins>
          </w:p>
        </w:tc>
        <w:tc>
          <w:tcPr>
            <w:tcW w:w="790" w:type="pct"/>
          </w:tcPr>
          <w:p w14:paraId="12B79C8E" w14:textId="77777777" w:rsidR="00543505" w:rsidRDefault="00543505" w:rsidP="00E97840">
            <w:pPr>
              <w:pStyle w:val="TAL"/>
              <w:rPr>
                <w:ins w:id="476" w:author="Zhenning" w:date="2024-04-08T20:47:00Z"/>
              </w:rPr>
            </w:pPr>
            <w:ins w:id="477" w:author="Zhenning" w:date="2024-04-08T20:47:00Z">
              <w:r>
                <w:t>308 Permanent Redirect</w:t>
              </w:r>
            </w:ins>
          </w:p>
        </w:tc>
        <w:tc>
          <w:tcPr>
            <w:tcW w:w="2383" w:type="pct"/>
          </w:tcPr>
          <w:p w14:paraId="28FDC004" w14:textId="77777777" w:rsidR="00543505" w:rsidRDefault="00543505" w:rsidP="00E97840">
            <w:pPr>
              <w:pStyle w:val="TAL"/>
              <w:rPr>
                <w:ins w:id="478" w:author="Zhenning" w:date="2024-04-08T20:47:00Z"/>
              </w:rPr>
            </w:pPr>
            <w:ins w:id="479" w:author="Zhenning" w:date="2024-04-08T20:47:00Z">
              <w:r>
                <w:t>Permanent redirection, during the event notification. The response shall include a Location header field containing an alternative URI representing the end point of an alternative NF consumer (service) instance where the notification should be sent.</w:t>
              </w:r>
            </w:ins>
          </w:p>
          <w:p w14:paraId="29BC176C" w14:textId="77777777" w:rsidR="00543505" w:rsidRDefault="00543505" w:rsidP="00E97840">
            <w:pPr>
              <w:pStyle w:val="TAL"/>
              <w:rPr>
                <w:ins w:id="480" w:author="Zhenning" w:date="2024-04-08T20:47:00Z"/>
              </w:rPr>
            </w:pPr>
            <w:ins w:id="481" w:author="Zhenning" w:date="2024-04-08T20:47:00Z">
              <w:r>
                <w:t xml:space="preserve">Applicable if the feature </w:t>
              </w:r>
              <w:r>
                <w:rPr>
                  <w:lang w:eastAsia="zh-CN"/>
                </w:rPr>
                <w:t>"</w:t>
              </w:r>
              <w:r>
                <w:rPr>
                  <w:rFonts w:cs="Arial"/>
                  <w:szCs w:val="18"/>
                </w:rPr>
                <w:t>ES3XX"</w:t>
              </w:r>
              <w:r>
                <w:t xml:space="preserve"> is supported.</w:t>
              </w:r>
            </w:ins>
          </w:p>
        </w:tc>
      </w:tr>
      <w:tr w:rsidR="00543505" w14:paraId="2ED948A3" w14:textId="77777777" w:rsidTr="00E97840">
        <w:tblPrEx>
          <w:tblCellMar>
            <w:right w:w="115" w:type="dxa"/>
          </w:tblCellMar>
        </w:tblPrEx>
        <w:trPr>
          <w:jc w:val="center"/>
          <w:ins w:id="482" w:author="Zhenning" w:date="2024-04-08T20:47:00Z"/>
        </w:trPr>
        <w:tc>
          <w:tcPr>
            <w:tcW w:w="5000" w:type="pct"/>
            <w:gridSpan w:val="5"/>
          </w:tcPr>
          <w:p w14:paraId="0A1A5270" w14:textId="77777777" w:rsidR="00543505" w:rsidRDefault="00543505" w:rsidP="00E97840">
            <w:pPr>
              <w:pStyle w:val="TAN"/>
              <w:rPr>
                <w:ins w:id="483" w:author="Zhenning" w:date="2024-04-08T20:47:00Z"/>
                <w:lang w:val="en-US" w:eastAsia="zh-CN"/>
              </w:rPr>
            </w:pPr>
            <w:ins w:id="484" w:author="Zhenning" w:date="2024-04-08T20:47:00Z">
              <w:r>
                <w:t>NOTE:</w:t>
              </w:r>
              <w:r>
                <w:rPr>
                  <w:lang w:val="en-US" w:eastAsia="zh-CN"/>
                </w:rPr>
                <w:tab/>
                <w:t xml:space="preserve">The mandatory </w:t>
              </w:r>
              <w:r>
                <w:t>HTTP error status codes for the POST method listed in table 5.2.7.1-1 of 3GPP TS 29.500 [</w:t>
              </w:r>
            </w:ins>
            <w:ins w:id="485" w:author="Zhenning" w:date="2024-04-08T21:01:00Z">
              <w:r>
                <w:t>4</w:t>
              </w:r>
            </w:ins>
            <w:ins w:id="486" w:author="Zhenning" w:date="2024-04-08T20:47:00Z">
              <w:r>
                <w:t>] also apply.</w:t>
              </w:r>
            </w:ins>
          </w:p>
        </w:tc>
      </w:tr>
    </w:tbl>
    <w:p w14:paraId="60C466A9" w14:textId="77777777" w:rsidR="00543505" w:rsidRDefault="00543505" w:rsidP="00543505">
      <w:pPr>
        <w:rPr>
          <w:ins w:id="487" w:author="Zhenning" w:date="2024-04-08T20:47:00Z"/>
          <w:lang w:val="en-US"/>
        </w:rPr>
      </w:pPr>
    </w:p>
    <w:p w14:paraId="69A34C3D" w14:textId="77777777" w:rsidR="00543505" w:rsidRDefault="00543505" w:rsidP="00543505">
      <w:pPr>
        <w:pStyle w:val="TH"/>
        <w:rPr>
          <w:ins w:id="488" w:author="Zhenning" w:date="2024-04-08T20:47:00Z"/>
        </w:rPr>
      </w:pPr>
      <w:ins w:id="489" w:author="Zhenning" w:date="2024-04-08T20:47:00Z">
        <w:r>
          <w:t>Table 5.1.5.2.2-4: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43505" w14:paraId="44C03DEE" w14:textId="77777777" w:rsidTr="00E97840">
        <w:trPr>
          <w:jc w:val="center"/>
          <w:ins w:id="490" w:author="Zhenning" w:date="2024-04-08T20:47:00Z"/>
        </w:trPr>
        <w:tc>
          <w:tcPr>
            <w:tcW w:w="825" w:type="pct"/>
            <w:tcBorders>
              <w:bottom w:val="single" w:sz="6" w:space="0" w:color="auto"/>
            </w:tcBorders>
            <w:shd w:val="clear" w:color="auto" w:fill="C0C0C0"/>
          </w:tcPr>
          <w:p w14:paraId="38B0C11D" w14:textId="77777777" w:rsidR="00543505" w:rsidRDefault="00543505" w:rsidP="00E97840">
            <w:pPr>
              <w:pStyle w:val="TAH"/>
              <w:rPr>
                <w:ins w:id="491" w:author="Zhenning" w:date="2024-04-08T20:47:00Z"/>
              </w:rPr>
            </w:pPr>
            <w:ins w:id="492" w:author="Zhenning" w:date="2024-04-08T20:47:00Z">
              <w:r>
                <w:t>Name</w:t>
              </w:r>
            </w:ins>
          </w:p>
        </w:tc>
        <w:tc>
          <w:tcPr>
            <w:tcW w:w="732" w:type="pct"/>
            <w:tcBorders>
              <w:bottom w:val="single" w:sz="6" w:space="0" w:color="auto"/>
            </w:tcBorders>
            <w:shd w:val="clear" w:color="auto" w:fill="C0C0C0"/>
          </w:tcPr>
          <w:p w14:paraId="6FED4029" w14:textId="77777777" w:rsidR="00543505" w:rsidRDefault="00543505" w:rsidP="00E97840">
            <w:pPr>
              <w:pStyle w:val="TAH"/>
              <w:rPr>
                <w:ins w:id="493" w:author="Zhenning" w:date="2024-04-08T20:47:00Z"/>
              </w:rPr>
            </w:pPr>
            <w:ins w:id="494" w:author="Zhenning" w:date="2024-04-08T20:47:00Z">
              <w:r>
                <w:t>Data type</w:t>
              </w:r>
            </w:ins>
          </w:p>
        </w:tc>
        <w:tc>
          <w:tcPr>
            <w:tcW w:w="217" w:type="pct"/>
            <w:tcBorders>
              <w:bottom w:val="single" w:sz="6" w:space="0" w:color="auto"/>
            </w:tcBorders>
            <w:shd w:val="clear" w:color="auto" w:fill="C0C0C0"/>
          </w:tcPr>
          <w:p w14:paraId="7BC361CC" w14:textId="77777777" w:rsidR="00543505" w:rsidRDefault="00543505" w:rsidP="00E97840">
            <w:pPr>
              <w:pStyle w:val="TAH"/>
              <w:rPr>
                <w:ins w:id="495" w:author="Zhenning" w:date="2024-04-08T20:47:00Z"/>
              </w:rPr>
            </w:pPr>
            <w:ins w:id="496" w:author="Zhenning" w:date="2024-04-08T20:47:00Z">
              <w:r>
                <w:t>P</w:t>
              </w:r>
            </w:ins>
          </w:p>
        </w:tc>
        <w:tc>
          <w:tcPr>
            <w:tcW w:w="581" w:type="pct"/>
            <w:tcBorders>
              <w:bottom w:val="single" w:sz="6" w:space="0" w:color="auto"/>
            </w:tcBorders>
            <w:shd w:val="clear" w:color="auto" w:fill="C0C0C0"/>
          </w:tcPr>
          <w:p w14:paraId="118BC786" w14:textId="77777777" w:rsidR="00543505" w:rsidRDefault="00543505" w:rsidP="00E97840">
            <w:pPr>
              <w:pStyle w:val="TAH"/>
              <w:rPr>
                <w:ins w:id="497" w:author="Zhenning" w:date="2024-04-08T20:47:00Z"/>
              </w:rPr>
            </w:pPr>
            <w:ins w:id="498" w:author="Zhenning" w:date="2024-04-08T20:47:00Z">
              <w:r>
                <w:t>Cardinality</w:t>
              </w:r>
            </w:ins>
          </w:p>
        </w:tc>
        <w:tc>
          <w:tcPr>
            <w:tcW w:w="2645" w:type="pct"/>
            <w:tcBorders>
              <w:bottom w:val="single" w:sz="6" w:space="0" w:color="auto"/>
            </w:tcBorders>
            <w:shd w:val="clear" w:color="auto" w:fill="C0C0C0"/>
            <w:vAlign w:val="center"/>
          </w:tcPr>
          <w:p w14:paraId="3A720F43" w14:textId="77777777" w:rsidR="00543505" w:rsidRDefault="00543505" w:rsidP="00E97840">
            <w:pPr>
              <w:pStyle w:val="TAH"/>
              <w:rPr>
                <w:ins w:id="499" w:author="Zhenning" w:date="2024-04-08T20:47:00Z"/>
              </w:rPr>
            </w:pPr>
            <w:ins w:id="500" w:author="Zhenning" w:date="2024-04-08T20:47:00Z">
              <w:r>
                <w:t>Description</w:t>
              </w:r>
            </w:ins>
          </w:p>
        </w:tc>
      </w:tr>
      <w:tr w:rsidR="00543505" w14:paraId="1605F7B0" w14:textId="77777777" w:rsidTr="00E97840">
        <w:trPr>
          <w:jc w:val="center"/>
          <w:ins w:id="501" w:author="Zhenning" w:date="2024-04-08T20:47:00Z"/>
        </w:trPr>
        <w:tc>
          <w:tcPr>
            <w:tcW w:w="825" w:type="pct"/>
            <w:tcBorders>
              <w:top w:val="single" w:sz="6" w:space="0" w:color="auto"/>
            </w:tcBorders>
          </w:tcPr>
          <w:p w14:paraId="1E149CF8" w14:textId="77777777" w:rsidR="00543505" w:rsidRDefault="00543505" w:rsidP="00E97840">
            <w:pPr>
              <w:pStyle w:val="TAL"/>
              <w:rPr>
                <w:ins w:id="502" w:author="Zhenning" w:date="2024-04-08T20:47:00Z"/>
              </w:rPr>
            </w:pPr>
            <w:ins w:id="503" w:author="Zhenning" w:date="2024-04-08T20:47:00Z">
              <w:r>
                <w:t>Location</w:t>
              </w:r>
            </w:ins>
          </w:p>
        </w:tc>
        <w:tc>
          <w:tcPr>
            <w:tcW w:w="732" w:type="pct"/>
            <w:tcBorders>
              <w:top w:val="single" w:sz="6" w:space="0" w:color="auto"/>
            </w:tcBorders>
          </w:tcPr>
          <w:p w14:paraId="17D690D7" w14:textId="77777777" w:rsidR="00543505" w:rsidRDefault="00543505" w:rsidP="00E97840">
            <w:pPr>
              <w:pStyle w:val="TAL"/>
              <w:rPr>
                <w:ins w:id="504" w:author="Zhenning" w:date="2024-04-08T20:47:00Z"/>
              </w:rPr>
            </w:pPr>
            <w:ins w:id="505" w:author="Zhenning" w:date="2024-04-08T20:47:00Z">
              <w:r>
                <w:t>string</w:t>
              </w:r>
            </w:ins>
          </w:p>
        </w:tc>
        <w:tc>
          <w:tcPr>
            <w:tcW w:w="217" w:type="pct"/>
            <w:tcBorders>
              <w:top w:val="single" w:sz="6" w:space="0" w:color="auto"/>
            </w:tcBorders>
          </w:tcPr>
          <w:p w14:paraId="1D7F4B2B" w14:textId="77777777" w:rsidR="00543505" w:rsidRDefault="00543505" w:rsidP="00E97840">
            <w:pPr>
              <w:pStyle w:val="TAC"/>
              <w:rPr>
                <w:ins w:id="506" w:author="Zhenning" w:date="2024-04-08T20:47:00Z"/>
              </w:rPr>
            </w:pPr>
            <w:ins w:id="507" w:author="Zhenning" w:date="2024-04-08T20:47:00Z">
              <w:r>
                <w:t>M</w:t>
              </w:r>
            </w:ins>
          </w:p>
        </w:tc>
        <w:tc>
          <w:tcPr>
            <w:tcW w:w="581" w:type="pct"/>
            <w:tcBorders>
              <w:top w:val="single" w:sz="6" w:space="0" w:color="auto"/>
            </w:tcBorders>
          </w:tcPr>
          <w:p w14:paraId="377379E7" w14:textId="77777777" w:rsidR="00543505" w:rsidRDefault="00543505" w:rsidP="00E97840">
            <w:pPr>
              <w:pStyle w:val="TAL"/>
              <w:rPr>
                <w:ins w:id="508" w:author="Zhenning" w:date="2024-04-08T20:47:00Z"/>
              </w:rPr>
            </w:pPr>
            <w:ins w:id="509" w:author="Zhenning" w:date="2024-04-08T20:47:00Z">
              <w:r>
                <w:t>1</w:t>
              </w:r>
            </w:ins>
          </w:p>
        </w:tc>
        <w:tc>
          <w:tcPr>
            <w:tcW w:w="2645" w:type="pct"/>
            <w:tcBorders>
              <w:top w:val="single" w:sz="6" w:space="0" w:color="auto"/>
            </w:tcBorders>
            <w:vAlign w:val="center"/>
          </w:tcPr>
          <w:p w14:paraId="64185F1E" w14:textId="77777777" w:rsidR="00543505" w:rsidRDefault="00543505" w:rsidP="00E97840">
            <w:pPr>
              <w:pStyle w:val="TAL"/>
              <w:rPr>
                <w:ins w:id="510" w:author="Zhenning" w:date="2024-04-08T20:47:00Z"/>
              </w:rPr>
            </w:pPr>
            <w:ins w:id="511" w:author="Zhenning" w:date="2024-04-08T20:47:00Z">
              <w:r>
                <w:rPr>
                  <w:lang w:eastAsia="fr-FR"/>
                </w:rPr>
                <w:t>An alternative URI representing the end point of an alternative NF consumer (service) instance towards which the notification should be redirected</w:t>
              </w:r>
              <w:r>
                <w:t>.</w:t>
              </w:r>
            </w:ins>
          </w:p>
        </w:tc>
      </w:tr>
      <w:tr w:rsidR="00543505" w14:paraId="35F4A7B9" w14:textId="77777777" w:rsidTr="00E97840">
        <w:trPr>
          <w:jc w:val="center"/>
          <w:ins w:id="512" w:author="Zhenning" w:date="2024-04-08T20:47:00Z"/>
        </w:trPr>
        <w:tc>
          <w:tcPr>
            <w:tcW w:w="825" w:type="pct"/>
          </w:tcPr>
          <w:p w14:paraId="7DFBE317" w14:textId="77777777" w:rsidR="00543505" w:rsidRDefault="00543505" w:rsidP="00E97840">
            <w:pPr>
              <w:pStyle w:val="TAL"/>
              <w:rPr>
                <w:ins w:id="513" w:author="Zhenning" w:date="2024-04-08T20:47:00Z"/>
              </w:rPr>
            </w:pPr>
            <w:ins w:id="514" w:author="Zhenning" w:date="2024-04-08T20:47:00Z">
              <w:r>
                <w:rPr>
                  <w:lang w:eastAsia="zh-CN"/>
                </w:rPr>
                <w:t>3gpp-Sbi-Target-Nf-Id</w:t>
              </w:r>
            </w:ins>
          </w:p>
        </w:tc>
        <w:tc>
          <w:tcPr>
            <w:tcW w:w="732" w:type="pct"/>
          </w:tcPr>
          <w:p w14:paraId="4343E67C" w14:textId="77777777" w:rsidR="00543505" w:rsidRDefault="00543505" w:rsidP="00E97840">
            <w:pPr>
              <w:pStyle w:val="TAL"/>
              <w:rPr>
                <w:ins w:id="515" w:author="Zhenning" w:date="2024-04-08T20:47:00Z"/>
              </w:rPr>
            </w:pPr>
            <w:ins w:id="516" w:author="Zhenning" w:date="2024-04-08T20:47:00Z">
              <w:r>
                <w:rPr>
                  <w:lang w:eastAsia="fr-FR"/>
                </w:rPr>
                <w:t>string</w:t>
              </w:r>
            </w:ins>
          </w:p>
        </w:tc>
        <w:tc>
          <w:tcPr>
            <w:tcW w:w="217" w:type="pct"/>
          </w:tcPr>
          <w:p w14:paraId="1EEE0A13" w14:textId="77777777" w:rsidR="00543505" w:rsidRDefault="00543505" w:rsidP="00E97840">
            <w:pPr>
              <w:pStyle w:val="TAC"/>
              <w:rPr>
                <w:ins w:id="517" w:author="Zhenning" w:date="2024-04-08T20:47:00Z"/>
              </w:rPr>
            </w:pPr>
            <w:ins w:id="518" w:author="Zhenning" w:date="2024-04-08T20:47:00Z">
              <w:r>
                <w:rPr>
                  <w:lang w:eastAsia="fr-FR"/>
                </w:rPr>
                <w:t>O</w:t>
              </w:r>
            </w:ins>
          </w:p>
        </w:tc>
        <w:tc>
          <w:tcPr>
            <w:tcW w:w="581" w:type="pct"/>
          </w:tcPr>
          <w:p w14:paraId="2D054B60" w14:textId="77777777" w:rsidR="00543505" w:rsidRDefault="00543505" w:rsidP="00E97840">
            <w:pPr>
              <w:pStyle w:val="TAL"/>
              <w:rPr>
                <w:ins w:id="519" w:author="Zhenning" w:date="2024-04-08T20:47:00Z"/>
              </w:rPr>
            </w:pPr>
            <w:ins w:id="520" w:author="Zhenning" w:date="2024-04-08T20:47:00Z">
              <w:r>
                <w:rPr>
                  <w:lang w:eastAsia="fr-FR"/>
                </w:rPr>
                <w:t>0..1</w:t>
              </w:r>
            </w:ins>
          </w:p>
        </w:tc>
        <w:tc>
          <w:tcPr>
            <w:tcW w:w="2645" w:type="pct"/>
            <w:vAlign w:val="center"/>
          </w:tcPr>
          <w:p w14:paraId="3F297EDD" w14:textId="77777777" w:rsidR="00543505" w:rsidRDefault="00543505" w:rsidP="00E97840">
            <w:pPr>
              <w:pStyle w:val="TAL"/>
              <w:rPr>
                <w:ins w:id="521" w:author="Zhenning" w:date="2024-04-08T20:47:00Z"/>
              </w:rPr>
            </w:pPr>
            <w:ins w:id="522" w:author="Zhenning" w:date="2024-04-08T20:47:00Z">
              <w:r>
                <w:rPr>
                  <w:lang w:eastAsia="fr-FR"/>
                </w:rPr>
                <w:t>Identifier of the target NF (service) instance towards which the notification request is redirected.</w:t>
              </w:r>
            </w:ins>
          </w:p>
        </w:tc>
      </w:tr>
    </w:tbl>
    <w:p w14:paraId="05D329F8" w14:textId="77777777" w:rsidR="00543505" w:rsidRDefault="00543505" w:rsidP="00543505">
      <w:pPr>
        <w:rPr>
          <w:ins w:id="523" w:author="Zhenning" w:date="2024-04-08T20:47:00Z"/>
        </w:rPr>
      </w:pPr>
    </w:p>
    <w:p w14:paraId="10FDC6B2" w14:textId="77777777" w:rsidR="00543505" w:rsidRDefault="00543505" w:rsidP="00543505">
      <w:pPr>
        <w:pStyle w:val="TH"/>
        <w:rPr>
          <w:ins w:id="524" w:author="Zhenning" w:date="2024-04-08T20:47:00Z"/>
        </w:rPr>
      </w:pPr>
      <w:ins w:id="525" w:author="Zhenning" w:date="2024-04-08T20:47:00Z">
        <w:r>
          <w:t>Table 5.1.5.2.2-5: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43505" w14:paraId="6200F0FF" w14:textId="77777777" w:rsidTr="00E97840">
        <w:trPr>
          <w:jc w:val="center"/>
          <w:ins w:id="526" w:author="Zhenning" w:date="2024-04-08T20:47:00Z"/>
        </w:trPr>
        <w:tc>
          <w:tcPr>
            <w:tcW w:w="825" w:type="pct"/>
            <w:tcBorders>
              <w:bottom w:val="single" w:sz="6" w:space="0" w:color="auto"/>
            </w:tcBorders>
            <w:shd w:val="clear" w:color="auto" w:fill="C0C0C0"/>
          </w:tcPr>
          <w:p w14:paraId="72BC4598" w14:textId="77777777" w:rsidR="00543505" w:rsidRDefault="00543505" w:rsidP="00E97840">
            <w:pPr>
              <w:pStyle w:val="TAH"/>
              <w:rPr>
                <w:ins w:id="527" w:author="Zhenning" w:date="2024-04-08T20:47:00Z"/>
              </w:rPr>
            </w:pPr>
            <w:ins w:id="528" w:author="Zhenning" w:date="2024-04-08T20:47:00Z">
              <w:r>
                <w:t>Name</w:t>
              </w:r>
            </w:ins>
          </w:p>
        </w:tc>
        <w:tc>
          <w:tcPr>
            <w:tcW w:w="732" w:type="pct"/>
            <w:tcBorders>
              <w:bottom w:val="single" w:sz="6" w:space="0" w:color="auto"/>
            </w:tcBorders>
            <w:shd w:val="clear" w:color="auto" w:fill="C0C0C0"/>
          </w:tcPr>
          <w:p w14:paraId="3BC6DB7E" w14:textId="77777777" w:rsidR="00543505" w:rsidRDefault="00543505" w:rsidP="00E97840">
            <w:pPr>
              <w:pStyle w:val="TAH"/>
              <w:rPr>
                <w:ins w:id="529" w:author="Zhenning" w:date="2024-04-08T20:47:00Z"/>
              </w:rPr>
            </w:pPr>
            <w:ins w:id="530" w:author="Zhenning" w:date="2024-04-08T20:47:00Z">
              <w:r>
                <w:t>Data type</w:t>
              </w:r>
            </w:ins>
          </w:p>
        </w:tc>
        <w:tc>
          <w:tcPr>
            <w:tcW w:w="217" w:type="pct"/>
            <w:tcBorders>
              <w:bottom w:val="single" w:sz="6" w:space="0" w:color="auto"/>
            </w:tcBorders>
            <w:shd w:val="clear" w:color="auto" w:fill="C0C0C0"/>
          </w:tcPr>
          <w:p w14:paraId="56DF539A" w14:textId="77777777" w:rsidR="00543505" w:rsidRDefault="00543505" w:rsidP="00E97840">
            <w:pPr>
              <w:pStyle w:val="TAH"/>
              <w:rPr>
                <w:ins w:id="531" w:author="Zhenning" w:date="2024-04-08T20:47:00Z"/>
              </w:rPr>
            </w:pPr>
            <w:ins w:id="532" w:author="Zhenning" w:date="2024-04-08T20:47:00Z">
              <w:r>
                <w:t>P</w:t>
              </w:r>
            </w:ins>
          </w:p>
        </w:tc>
        <w:tc>
          <w:tcPr>
            <w:tcW w:w="581" w:type="pct"/>
            <w:tcBorders>
              <w:bottom w:val="single" w:sz="6" w:space="0" w:color="auto"/>
            </w:tcBorders>
            <w:shd w:val="clear" w:color="auto" w:fill="C0C0C0"/>
          </w:tcPr>
          <w:p w14:paraId="50972B30" w14:textId="77777777" w:rsidR="00543505" w:rsidRDefault="00543505" w:rsidP="00E97840">
            <w:pPr>
              <w:pStyle w:val="TAH"/>
              <w:rPr>
                <w:ins w:id="533" w:author="Zhenning" w:date="2024-04-08T20:47:00Z"/>
              </w:rPr>
            </w:pPr>
            <w:ins w:id="534" w:author="Zhenning" w:date="2024-04-08T20:47:00Z">
              <w:r>
                <w:t>Cardinality</w:t>
              </w:r>
            </w:ins>
          </w:p>
        </w:tc>
        <w:tc>
          <w:tcPr>
            <w:tcW w:w="2645" w:type="pct"/>
            <w:tcBorders>
              <w:bottom w:val="single" w:sz="6" w:space="0" w:color="auto"/>
            </w:tcBorders>
            <w:shd w:val="clear" w:color="auto" w:fill="C0C0C0"/>
            <w:vAlign w:val="center"/>
          </w:tcPr>
          <w:p w14:paraId="5260AE06" w14:textId="77777777" w:rsidR="00543505" w:rsidRDefault="00543505" w:rsidP="00E97840">
            <w:pPr>
              <w:pStyle w:val="TAH"/>
              <w:rPr>
                <w:ins w:id="535" w:author="Zhenning" w:date="2024-04-08T20:47:00Z"/>
              </w:rPr>
            </w:pPr>
            <w:ins w:id="536" w:author="Zhenning" w:date="2024-04-08T20:47:00Z">
              <w:r>
                <w:t>Description</w:t>
              </w:r>
            </w:ins>
          </w:p>
        </w:tc>
      </w:tr>
      <w:tr w:rsidR="00543505" w14:paraId="1BF9D463" w14:textId="77777777" w:rsidTr="00E97840">
        <w:trPr>
          <w:jc w:val="center"/>
          <w:ins w:id="537" w:author="Zhenning" w:date="2024-04-08T20:47:00Z"/>
        </w:trPr>
        <w:tc>
          <w:tcPr>
            <w:tcW w:w="825" w:type="pct"/>
            <w:tcBorders>
              <w:top w:val="single" w:sz="6" w:space="0" w:color="auto"/>
            </w:tcBorders>
          </w:tcPr>
          <w:p w14:paraId="592A5827" w14:textId="77777777" w:rsidR="00543505" w:rsidRDefault="00543505" w:rsidP="00E97840">
            <w:pPr>
              <w:pStyle w:val="TAL"/>
              <w:rPr>
                <w:ins w:id="538" w:author="Zhenning" w:date="2024-04-08T20:47:00Z"/>
              </w:rPr>
            </w:pPr>
            <w:ins w:id="539" w:author="Zhenning" w:date="2024-04-08T20:47:00Z">
              <w:r>
                <w:t>Location</w:t>
              </w:r>
            </w:ins>
          </w:p>
        </w:tc>
        <w:tc>
          <w:tcPr>
            <w:tcW w:w="732" w:type="pct"/>
            <w:tcBorders>
              <w:top w:val="single" w:sz="6" w:space="0" w:color="auto"/>
            </w:tcBorders>
          </w:tcPr>
          <w:p w14:paraId="4884B120" w14:textId="77777777" w:rsidR="00543505" w:rsidRDefault="00543505" w:rsidP="00E97840">
            <w:pPr>
              <w:pStyle w:val="TAL"/>
              <w:rPr>
                <w:ins w:id="540" w:author="Zhenning" w:date="2024-04-08T20:47:00Z"/>
              </w:rPr>
            </w:pPr>
            <w:ins w:id="541" w:author="Zhenning" w:date="2024-04-08T20:47:00Z">
              <w:r>
                <w:t>string</w:t>
              </w:r>
            </w:ins>
          </w:p>
        </w:tc>
        <w:tc>
          <w:tcPr>
            <w:tcW w:w="217" w:type="pct"/>
            <w:tcBorders>
              <w:top w:val="single" w:sz="6" w:space="0" w:color="auto"/>
            </w:tcBorders>
          </w:tcPr>
          <w:p w14:paraId="258BF41D" w14:textId="77777777" w:rsidR="00543505" w:rsidRDefault="00543505" w:rsidP="00E97840">
            <w:pPr>
              <w:pStyle w:val="TAC"/>
              <w:rPr>
                <w:ins w:id="542" w:author="Zhenning" w:date="2024-04-08T20:47:00Z"/>
              </w:rPr>
            </w:pPr>
            <w:ins w:id="543" w:author="Zhenning" w:date="2024-04-08T20:47:00Z">
              <w:r>
                <w:t>M</w:t>
              </w:r>
            </w:ins>
          </w:p>
        </w:tc>
        <w:tc>
          <w:tcPr>
            <w:tcW w:w="581" w:type="pct"/>
            <w:tcBorders>
              <w:top w:val="single" w:sz="6" w:space="0" w:color="auto"/>
            </w:tcBorders>
          </w:tcPr>
          <w:p w14:paraId="0520CE10" w14:textId="77777777" w:rsidR="00543505" w:rsidRDefault="00543505" w:rsidP="00E97840">
            <w:pPr>
              <w:pStyle w:val="TAL"/>
              <w:rPr>
                <w:ins w:id="544" w:author="Zhenning" w:date="2024-04-08T20:47:00Z"/>
              </w:rPr>
            </w:pPr>
            <w:ins w:id="545" w:author="Zhenning" w:date="2024-04-08T20:47:00Z">
              <w:r>
                <w:t>1</w:t>
              </w:r>
            </w:ins>
          </w:p>
        </w:tc>
        <w:tc>
          <w:tcPr>
            <w:tcW w:w="2645" w:type="pct"/>
            <w:tcBorders>
              <w:top w:val="single" w:sz="6" w:space="0" w:color="auto"/>
            </w:tcBorders>
            <w:vAlign w:val="center"/>
          </w:tcPr>
          <w:p w14:paraId="568DE0E7" w14:textId="77777777" w:rsidR="00543505" w:rsidRDefault="00543505" w:rsidP="00E97840">
            <w:pPr>
              <w:pStyle w:val="TAL"/>
              <w:rPr>
                <w:ins w:id="546" w:author="Zhenning" w:date="2024-04-08T20:47:00Z"/>
              </w:rPr>
            </w:pPr>
            <w:ins w:id="547" w:author="Zhenning" w:date="2024-04-08T20:47:00Z">
              <w:r>
                <w:t xml:space="preserve">An alternative URI </w:t>
              </w:r>
              <w:r>
                <w:rPr>
                  <w:lang w:eastAsia="fr-FR"/>
                </w:rPr>
                <w:t>representing the end point of an alternative NF consumer (service) instance towards which the notification should be redirected</w:t>
              </w:r>
              <w:r>
                <w:t>.</w:t>
              </w:r>
            </w:ins>
          </w:p>
        </w:tc>
      </w:tr>
      <w:tr w:rsidR="00543505" w14:paraId="73B0B2FB" w14:textId="77777777" w:rsidTr="00E97840">
        <w:trPr>
          <w:jc w:val="center"/>
          <w:ins w:id="548" w:author="Zhenning" w:date="2024-04-08T20:47:00Z"/>
        </w:trPr>
        <w:tc>
          <w:tcPr>
            <w:tcW w:w="825" w:type="pct"/>
          </w:tcPr>
          <w:p w14:paraId="5A55A4F7" w14:textId="77777777" w:rsidR="00543505" w:rsidRDefault="00543505" w:rsidP="00E97840">
            <w:pPr>
              <w:pStyle w:val="TAL"/>
              <w:rPr>
                <w:ins w:id="549" w:author="Zhenning" w:date="2024-04-08T20:47:00Z"/>
              </w:rPr>
            </w:pPr>
            <w:ins w:id="550" w:author="Zhenning" w:date="2024-04-08T20:47:00Z">
              <w:r>
                <w:rPr>
                  <w:lang w:eastAsia="zh-CN"/>
                </w:rPr>
                <w:t>3gpp-Sbi-Target-Nf-Id</w:t>
              </w:r>
            </w:ins>
          </w:p>
        </w:tc>
        <w:tc>
          <w:tcPr>
            <w:tcW w:w="732" w:type="pct"/>
          </w:tcPr>
          <w:p w14:paraId="22A6911E" w14:textId="77777777" w:rsidR="00543505" w:rsidRDefault="00543505" w:rsidP="00E97840">
            <w:pPr>
              <w:pStyle w:val="TAL"/>
              <w:rPr>
                <w:ins w:id="551" w:author="Zhenning" w:date="2024-04-08T20:47:00Z"/>
              </w:rPr>
            </w:pPr>
            <w:ins w:id="552" w:author="Zhenning" w:date="2024-04-08T20:47:00Z">
              <w:r>
                <w:rPr>
                  <w:lang w:eastAsia="fr-FR"/>
                </w:rPr>
                <w:t>string</w:t>
              </w:r>
            </w:ins>
          </w:p>
        </w:tc>
        <w:tc>
          <w:tcPr>
            <w:tcW w:w="217" w:type="pct"/>
          </w:tcPr>
          <w:p w14:paraId="6B19E943" w14:textId="77777777" w:rsidR="00543505" w:rsidRDefault="00543505" w:rsidP="00E97840">
            <w:pPr>
              <w:pStyle w:val="TAC"/>
              <w:rPr>
                <w:ins w:id="553" w:author="Zhenning" w:date="2024-04-08T20:47:00Z"/>
              </w:rPr>
            </w:pPr>
            <w:ins w:id="554" w:author="Zhenning" w:date="2024-04-08T20:47:00Z">
              <w:r>
                <w:rPr>
                  <w:lang w:eastAsia="fr-FR"/>
                </w:rPr>
                <w:t>O</w:t>
              </w:r>
            </w:ins>
          </w:p>
        </w:tc>
        <w:tc>
          <w:tcPr>
            <w:tcW w:w="581" w:type="pct"/>
          </w:tcPr>
          <w:p w14:paraId="5C16A679" w14:textId="77777777" w:rsidR="00543505" w:rsidRDefault="00543505" w:rsidP="00E97840">
            <w:pPr>
              <w:pStyle w:val="TAL"/>
              <w:rPr>
                <w:ins w:id="555" w:author="Zhenning" w:date="2024-04-08T20:47:00Z"/>
              </w:rPr>
            </w:pPr>
            <w:ins w:id="556" w:author="Zhenning" w:date="2024-04-08T20:47:00Z">
              <w:r>
                <w:rPr>
                  <w:lang w:eastAsia="fr-FR"/>
                </w:rPr>
                <w:t>0..1</w:t>
              </w:r>
            </w:ins>
          </w:p>
        </w:tc>
        <w:tc>
          <w:tcPr>
            <w:tcW w:w="2645" w:type="pct"/>
            <w:vAlign w:val="center"/>
          </w:tcPr>
          <w:p w14:paraId="6BFD68F7" w14:textId="77777777" w:rsidR="00543505" w:rsidRDefault="00543505" w:rsidP="00E97840">
            <w:pPr>
              <w:pStyle w:val="TAL"/>
              <w:rPr>
                <w:ins w:id="557" w:author="Zhenning" w:date="2024-04-08T20:47:00Z"/>
              </w:rPr>
            </w:pPr>
            <w:ins w:id="558" w:author="Zhenning" w:date="2024-04-08T20:47:00Z">
              <w:r>
                <w:rPr>
                  <w:lang w:eastAsia="fr-FR"/>
                </w:rPr>
                <w:t>Identifier of the target NF (service) instance towards which the notification request is redirected.</w:t>
              </w:r>
            </w:ins>
          </w:p>
        </w:tc>
      </w:tr>
    </w:tbl>
    <w:p w14:paraId="5CCF2CB6" w14:textId="77777777" w:rsidR="00543505" w:rsidRDefault="00543505" w:rsidP="00543505">
      <w:pPr>
        <w:rPr>
          <w:ins w:id="559" w:author="Zhenning" w:date="2024-04-08T20:47:00Z"/>
        </w:rPr>
      </w:pPr>
    </w:p>
    <w:p w14:paraId="68130E44" w14:textId="77777777" w:rsidR="00543505" w:rsidRPr="006B5418" w:rsidRDefault="00543505" w:rsidP="0054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0" w:name="_Toc510696633"/>
      <w:bookmarkStart w:id="561" w:name="_Toc35971428"/>
      <w:bookmarkStart w:id="562" w:name="_Toc36812159"/>
      <w:bookmarkStart w:id="563" w:name="_Toc66224243"/>
      <w:bookmarkStart w:id="564" w:name="_Toc66440547"/>
      <w:bookmarkStart w:id="565" w:name="_Toc70541267"/>
      <w:bookmarkStart w:id="566" w:name="_Toc83233943"/>
      <w:bookmarkStart w:id="567" w:name="_Toc85526865"/>
      <w:bookmarkStart w:id="568" w:name="_Toc88659501"/>
      <w:bookmarkStart w:id="569" w:name="_Toc88832412"/>
      <w:bookmarkStart w:id="570" w:name="_Toc90660299"/>
      <w:bookmarkStart w:id="571" w:name="_Toc97194424"/>
      <w:bookmarkStart w:id="572" w:name="_Toc112964137"/>
      <w:bookmarkStart w:id="573" w:name="_Toc122117294"/>
      <w:bookmarkStart w:id="574" w:name="_Toc138689917"/>
      <w:bookmarkStart w:id="575" w:name="_Toc1517477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5AA481" w14:textId="77777777" w:rsidR="00543505" w:rsidRDefault="00543505" w:rsidP="00543505">
      <w:pPr>
        <w:pStyle w:val="4"/>
      </w:pPr>
      <w:r>
        <w:t>5.1.6.1</w:t>
      </w:r>
      <w:r>
        <w:tab/>
        <w:t>General</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7165A926" w14:textId="77777777" w:rsidR="00543505" w:rsidRDefault="00543505" w:rsidP="00543505">
      <w:r>
        <w:t xml:space="preserve">This clause specifies the application data model supported by the </w:t>
      </w:r>
      <w:proofErr w:type="spellStart"/>
      <w:r>
        <w:t>Naanf_AKMA</w:t>
      </w:r>
      <w:proofErr w:type="spellEnd"/>
      <w:r>
        <w:t xml:space="preserve"> API.</w:t>
      </w:r>
    </w:p>
    <w:p w14:paraId="64171129" w14:textId="77777777" w:rsidR="00543505" w:rsidRDefault="00543505" w:rsidP="00543505">
      <w:r>
        <w:t xml:space="preserve">Table 5.1.6.1-1 specifies the data types defined for the </w:t>
      </w:r>
      <w:proofErr w:type="spellStart"/>
      <w:r>
        <w:t>Naanf_AKMA</w:t>
      </w:r>
      <w:proofErr w:type="spellEnd"/>
      <w:r>
        <w:t xml:space="preserve"> service based interface protocol.</w:t>
      </w:r>
    </w:p>
    <w:p w14:paraId="63FA438F" w14:textId="77777777" w:rsidR="00543505" w:rsidRDefault="00543505" w:rsidP="00543505"/>
    <w:p w14:paraId="12FEB3D9" w14:textId="77777777" w:rsidR="00543505" w:rsidRDefault="00543505" w:rsidP="00543505">
      <w:pPr>
        <w:pStyle w:val="TH"/>
      </w:pPr>
      <w:r>
        <w:t xml:space="preserve">Table 5.1.6.1-1: </w:t>
      </w:r>
      <w:proofErr w:type="spellStart"/>
      <w:r>
        <w:t>Naanf_AKMA</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543505" w14:paraId="1F3CBEBA" w14:textId="77777777" w:rsidTr="00E97840">
        <w:trPr>
          <w:jc w:val="center"/>
        </w:trPr>
        <w:tc>
          <w:tcPr>
            <w:tcW w:w="1735" w:type="dxa"/>
            <w:shd w:val="clear" w:color="auto" w:fill="C0C0C0"/>
            <w:hideMark/>
          </w:tcPr>
          <w:p w14:paraId="504638B7" w14:textId="77777777" w:rsidR="00543505" w:rsidRDefault="00543505" w:rsidP="00E97840">
            <w:pPr>
              <w:pStyle w:val="TAH"/>
            </w:pPr>
            <w:r>
              <w:t>Data type</w:t>
            </w:r>
          </w:p>
        </w:tc>
        <w:tc>
          <w:tcPr>
            <w:tcW w:w="1559" w:type="dxa"/>
            <w:shd w:val="clear" w:color="auto" w:fill="C0C0C0"/>
          </w:tcPr>
          <w:p w14:paraId="30FA96C1" w14:textId="77777777" w:rsidR="00543505" w:rsidRDefault="00543505" w:rsidP="00E97840">
            <w:pPr>
              <w:pStyle w:val="TAH"/>
            </w:pPr>
            <w:r>
              <w:t>Clause defined</w:t>
            </w:r>
          </w:p>
        </w:tc>
        <w:tc>
          <w:tcPr>
            <w:tcW w:w="3828" w:type="dxa"/>
            <w:shd w:val="clear" w:color="auto" w:fill="C0C0C0"/>
            <w:hideMark/>
          </w:tcPr>
          <w:p w14:paraId="18762E87" w14:textId="77777777" w:rsidR="00543505" w:rsidRDefault="00543505" w:rsidP="00E97840">
            <w:pPr>
              <w:pStyle w:val="TAH"/>
            </w:pPr>
            <w:r>
              <w:t>Description</w:t>
            </w:r>
          </w:p>
        </w:tc>
        <w:tc>
          <w:tcPr>
            <w:tcW w:w="2302" w:type="dxa"/>
            <w:shd w:val="clear" w:color="auto" w:fill="C0C0C0"/>
          </w:tcPr>
          <w:p w14:paraId="08E39E4E" w14:textId="77777777" w:rsidR="00543505" w:rsidRDefault="00543505" w:rsidP="00E97840">
            <w:pPr>
              <w:pStyle w:val="TAH"/>
            </w:pPr>
            <w:r>
              <w:t>Applicability</w:t>
            </w:r>
          </w:p>
        </w:tc>
      </w:tr>
      <w:tr w:rsidR="00543505" w14:paraId="7B5F464D" w14:textId="77777777" w:rsidTr="00E97840">
        <w:trPr>
          <w:jc w:val="center"/>
        </w:trPr>
        <w:tc>
          <w:tcPr>
            <w:tcW w:w="1735" w:type="dxa"/>
          </w:tcPr>
          <w:p w14:paraId="786D955F" w14:textId="77777777" w:rsidR="00543505" w:rsidRDefault="00543505" w:rsidP="00E97840">
            <w:pPr>
              <w:pStyle w:val="TAL"/>
            </w:pPr>
            <w:proofErr w:type="spellStart"/>
            <w:r>
              <w:t>AkmaKeyInfo</w:t>
            </w:r>
            <w:proofErr w:type="spellEnd"/>
          </w:p>
        </w:tc>
        <w:tc>
          <w:tcPr>
            <w:tcW w:w="1559" w:type="dxa"/>
          </w:tcPr>
          <w:p w14:paraId="1F08595F" w14:textId="77777777" w:rsidR="00543505" w:rsidRDefault="00543505" w:rsidP="00E97840">
            <w:pPr>
              <w:pStyle w:val="TAL"/>
            </w:pPr>
            <w:r>
              <w:t>5.1.6.2.2</w:t>
            </w:r>
          </w:p>
        </w:tc>
        <w:tc>
          <w:tcPr>
            <w:tcW w:w="3828" w:type="dxa"/>
          </w:tcPr>
          <w:p w14:paraId="1E594EBB" w14:textId="77777777" w:rsidR="00543505" w:rsidRDefault="00543505" w:rsidP="00E97840">
            <w:pPr>
              <w:pStyle w:val="TAL"/>
              <w:rPr>
                <w:rFonts w:cs="Arial"/>
                <w:szCs w:val="18"/>
              </w:rPr>
            </w:pPr>
            <w:r>
              <w:t>AKMA related key material.</w:t>
            </w:r>
          </w:p>
        </w:tc>
        <w:tc>
          <w:tcPr>
            <w:tcW w:w="2302" w:type="dxa"/>
          </w:tcPr>
          <w:p w14:paraId="632E1EC5" w14:textId="77777777" w:rsidR="00543505" w:rsidRDefault="00543505" w:rsidP="00E97840">
            <w:pPr>
              <w:pStyle w:val="TAL"/>
              <w:rPr>
                <w:rFonts w:cs="Arial"/>
                <w:szCs w:val="18"/>
              </w:rPr>
            </w:pPr>
          </w:p>
        </w:tc>
      </w:tr>
      <w:tr w:rsidR="00543505" w14:paraId="0B9B5992" w14:textId="77777777" w:rsidTr="00E97840">
        <w:trPr>
          <w:jc w:val="center"/>
        </w:trPr>
        <w:tc>
          <w:tcPr>
            <w:tcW w:w="1735" w:type="dxa"/>
          </w:tcPr>
          <w:p w14:paraId="1118F6E8" w14:textId="77777777" w:rsidR="00543505" w:rsidRDefault="00543505" w:rsidP="00E97840">
            <w:pPr>
              <w:pStyle w:val="TAL"/>
            </w:pPr>
            <w:proofErr w:type="spellStart"/>
            <w:r>
              <w:t>CtxRemove</w:t>
            </w:r>
            <w:proofErr w:type="spellEnd"/>
          </w:p>
        </w:tc>
        <w:tc>
          <w:tcPr>
            <w:tcW w:w="1559" w:type="dxa"/>
          </w:tcPr>
          <w:p w14:paraId="05C4CA5F" w14:textId="77777777" w:rsidR="00543505" w:rsidRDefault="00543505" w:rsidP="00E97840">
            <w:pPr>
              <w:pStyle w:val="TAL"/>
            </w:pPr>
            <w:r>
              <w:t>5.1.6.2.3</w:t>
            </w:r>
          </w:p>
        </w:tc>
        <w:tc>
          <w:tcPr>
            <w:tcW w:w="3828" w:type="dxa"/>
          </w:tcPr>
          <w:p w14:paraId="699458CE" w14:textId="77777777" w:rsidR="00543505" w:rsidRDefault="00543505" w:rsidP="00E97840">
            <w:pPr>
              <w:pStyle w:val="TAL"/>
            </w:pPr>
            <w:r>
              <w:t>Indicate the AKMA context to be remove.</w:t>
            </w:r>
          </w:p>
        </w:tc>
        <w:tc>
          <w:tcPr>
            <w:tcW w:w="2302" w:type="dxa"/>
          </w:tcPr>
          <w:p w14:paraId="7B1FBCCF" w14:textId="77777777" w:rsidR="00543505" w:rsidRDefault="00543505" w:rsidP="00E97840">
            <w:pPr>
              <w:pStyle w:val="TAL"/>
              <w:rPr>
                <w:rFonts w:cs="Arial"/>
                <w:szCs w:val="18"/>
              </w:rPr>
            </w:pPr>
          </w:p>
        </w:tc>
      </w:tr>
    </w:tbl>
    <w:p w14:paraId="61C7FFFE" w14:textId="77777777" w:rsidR="00543505" w:rsidRDefault="00543505" w:rsidP="00543505"/>
    <w:p w14:paraId="50B497D4" w14:textId="77777777" w:rsidR="00543505" w:rsidRDefault="00543505" w:rsidP="00543505">
      <w:r>
        <w:t xml:space="preserve">Table 5.1.6.1-2 specifies data types re-used by the </w:t>
      </w:r>
      <w:bookmarkStart w:id="576" w:name="OLE_LINK52"/>
      <w:bookmarkStart w:id="577" w:name="OLE_LINK53"/>
      <w:proofErr w:type="spellStart"/>
      <w:r>
        <w:t>Naanf_AKMA</w:t>
      </w:r>
      <w:bookmarkEnd w:id="576"/>
      <w:bookmarkEnd w:id="577"/>
      <w:proofErr w:type="spellEnd"/>
      <w:r>
        <w:t xml:space="preserve"> service based interface protocol from other specifications, including a reference to their respective specifications and when needed, a short description of their use within the </w:t>
      </w:r>
      <w:proofErr w:type="spellStart"/>
      <w:r>
        <w:t>Naanf_AKMA</w:t>
      </w:r>
      <w:proofErr w:type="spellEnd"/>
      <w:r>
        <w:t xml:space="preserve"> service based interface.</w:t>
      </w:r>
    </w:p>
    <w:p w14:paraId="3B3170B7" w14:textId="77777777" w:rsidR="00543505" w:rsidRDefault="00543505" w:rsidP="00543505">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7"/>
        <w:gridCol w:w="2304"/>
        <w:gridCol w:w="2944"/>
        <w:gridCol w:w="1952"/>
      </w:tblGrid>
      <w:tr w:rsidR="00543505" w14:paraId="5B0DFFED" w14:textId="77777777" w:rsidTr="00E97840">
        <w:trPr>
          <w:jc w:val="center"/>
        </w:trPr>
        <w:tc>
          <w:tcPr>
            <w:tcW w:w="2227" w:type="dxa"/>
            <w:shd w:val="clear" w:color="auto" w:fill="C0C0C0"/>
            <w:hideMark/>
          </w:tcPr>
          <w:p w14:paraId="72BDE801" w14:textId="77777777" w:rsidR="00543505" w:rsidRDefault="00543505" w:rsidP="00E97840">
            <w:pPr>
              <w:pStyle w:val="TAH"/>
            </w:pPr>
            <w:r>
              <w:t>Data type</w:t>
            </w:r>
          </w:p>
        </w:tc>
        <w:tc>
          <w:tcPr>
            <w:tcW w:w="2304" w:type="dxa"/>
            <w:shd w:val="clear" w:color="auto" w:fill="C0C0C0"/>
          </w:tcPr>
          <w:p w14:paraId="7A7A7229" w14:textId="77777777" w:rsidR="00543505" w:rsidRDefault="00543505" w:rsidP="00E97840">
            <w:pPr>
              <w:pStyle w:val="TAH"/>
            </w:pPr>
            <w:r>
              <w:t>Reference</w:t>
            </w:r>
          </w:p>
        </w:tc>
        <w:tc>
          <w:tcPr>
            <w:tcW w:w="2944" w:type="dxa"/>
            <w:shd w:val="clear" w:color="auto" w:fill="C0C0C0"/>
            <w:hideMark/>
          </w:tcPr>
          <w:p w14:paraId="467A7C37" w14:textId="77777777" w:rsidR="00543505" w:rsidRDefault="00543505" w:rsidP="00E97840">
            <w:pPr>
              <w:pStyle w:val="TAH"/>
            </w:pPr>
            <w:r>
              <w:t>Comments</w:t>
            </w:r>
          </w:p>
        </w:tc>
        <w:tc>
          <w:tcPr>
            <w:tcW w:w="1952" w:type="dxa"/>
            <w:shd w:val="clear" w:color="auto" w:fill="C0C0C0"/>
          </w:tcPr>
          <w:p w14:paraId="63FC246B" w14:textId="77777777" w:rsidR="00543505" w:rsidRDefault="00543505" w:rsidP="00E97840">
            <w:pPr>
              <w:pStyle w:val="TAH"/>
            </w:pPr>
            <w:r>
              <w:t>Applicability</w:t>
            </w:r>
          </w:p>
        </w:tc>
      </w:tr>
      <w:tr w:rsidR="00543505" w14:paraId="194D2924" w14:textId="77777777" w:rsidTr="00E97840">
        <w:trPr>
          <w:jc w:val="center"/>
        </w:trPr>
        <w:tc>
          <w:tcPr>
            <w:tcW w:w="2227" w:type="dxa"/>
          </w:tcPr>
          <w:p w14:paraId="432005E2" w14:textId="77777777" w:rsidR="00543505" w:rsidRDefault="00543505" w:rsidP="00E97840">
            <w:pPr>
              <w:pStyle w:val="TAL"/>
            </w:pPr>
            <w:proofErr w:type="spellStart"/>
            <w:r>
              <w:rPr>
                <w:rFonts w:hint="eastAsia"/>
                <w:lang w:eastAsia="zh-CN"/>
              </w:rPr>
              <w:t>A</w:t>
            </w:r>
            <w:r>
              <w:rPr>
                <w:lang w:eastAsia="zh-CN"/>
              </w:rPr>
              <w:t>KId</w:t>
            </w:r>
            <w:proofErr w:type="spellEnd"/>
          </w:p>
        </w:tc>
        <w:tc>
          <w:tcPr>
            <w:tcW w:w="2304" w:type="dxa"/>
          </w:tcPr>
          <w:p w14:paraId="3E8E8053" w14:textId="77777777" w:rsidR="00543505" w:rsidRDefault="00543505" w:rsidP="00E97840">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2944" w:type="dxa"/>
          </w:tcPr>
          <w:p w14:paraId="7BDDC617" w14:textId="77777777" w:rsidR="00543505" w:rsidRDefault="00543505" w:rsidP="00E97840">
            <w:pPr>
              <w:pStyle w:val="TAL"/>
              <w:rPr>
                <w:rFonts w:cs="Arial"/>
                <w:szCs w:val="18"/>
              </w:rPr>
            </w:pPr>
          </w:p>
        </w:tc>
        <w:tc>
          <w:tcPr>
            <w:tcW w:w="1952" w:type="dxa"/>
          </w:tcPr>
          <w:p w14:paraId="06056DAD" w14:textId="77777777" w:rsidR="00543505" w:rsidRDefault="00543505" w:rsidP="00E97840">
            <w:pPr>
              <w:pStyle w:val="TAL"/>
              <w:rPr>
                <w:rFonts w:cs="Arial"/>
                <w:szCs w:val="18"/>
              </w:rPr>
            </w:pPr>
          </w:p>
        </w:tc>
      </w:tr>
      <w:tr w:rsidR="00543505" w14:paraId="7314870D" w14:textId="77777777" w:rsidTr="00E97840">
        <w:trPr>
          <w:jc w:val="center"/>
        </w:trPr>
        <w:tc>
          <w:tcPr>
            <w:tcW w:w="2227" w:type="dxa"/>
          </w:tcPr>
          <w:p w14:paraId="403012C2" w14:textId="77777777" w:rsidR="00543505" w:rsidRDefault="00543505" w:rsidP="00E97840">
            <w:pPr>
              <w:pStyle w:val="TAL"/>
              <w:rPr>
                <w:lang w:eastAsia="zh-CN"/>
              </w:rPr>
            </w:pPr>
            <w:proofErr w:type="spellStart"/>
            <w:r>
              <w:t>AkmaAfKeyData</w:t>
            </w:r>
            <w:proofErr w:type="spellEnd"/>
          </w:p>
        </w:tc>
        <w:tc>
          <w:tcPr>
            <w:tcW w:w="2304" w:type="dxa"/>
          </w:tcPr>
          <w:p w14:paraId="0F4C7DA9" w14:textId="77777777" w:rsidR="00543505" w:rsidRDefault="00543505" w:rsidP="00E97840">
            <w:pPr>
              <w:pStyle w:val="TAL"/>
              <w:rPr>
                <w:lang w:eastAsia="zh-CN"/>
              </w:rPr>
            </w:pPr>
            <w:r>
              <w:t>3GPP TS 29.522 [16]</w:t>
            </w:r>
          </w:p>
        </w:tc>
        <w:tc>
          <w:tcPr>
            <w:tcW w:w="2944" w:type="dxa"/>
          </w:tcPr>
          <w:p w14:paraId="047D866D" w14:textId="77777777" w:rsidR="00543505" w:rsidRDefault="00543505" w:rsidP="00E97840">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1952" w:type="dxa"/>
          </w:tcPr>
          <w:p w14:paraId="5E9AC8C1" w14:textId="77777777" w:rsidR="00543505" w:rsidRDefault="00543505" w:rsidP="00E97840">
            <w:pPr>
              <w:pStyle w:val="TAL"/>
              <w:rPr>
                <w:rFonts w:cs="Arial"/>
                <w:szCs w:val="18"/>
              </w:rPr>
            </w:pPr>
          </w:p>
        </w:tc>
      </w:tr>
      <w:tr w:rsidR="00543505" w14:paraId="474137A5" w14:textId="77777777" w:rsidTr="00E97840">
        <w:trPr>
          <w:jc w:val="center"/>
        </w:trPr>
        <w:tc>
          <w:tcPr>
            <w:tcW w:w="2227" w:type="dxa"/>
          </w:tcPr>
          <w:p w14:paraId="758DEFFC" w14:textId="77777777" w:rsidR="00543505" w:rsidRDefault="00543505" w:rsidP="00E97840">
            <w:pPr>
              <w:pStyle w:val="TAL"/>
              <w:rPr>
                <w:lang w:eastAsia="zh-CN"/>
              </w:rPr>
            </w:pPr>
            <w:proofErr w:type="spellStart"/>
            <w:r>
              <w:t>AkmaAfKeyRequest</w:t>
            </w:r>
            <w:proofErr w:type="spellEnd"/>
          </w:p>
        </w:tc>
        <w:tc>
          <w:tcPr>
            <w:tcW w:w="2304" w:type="dxa"/>
          </w:tcPr>
          <w:p w14:paraId="613C96E6" w14:textId="77777777" w:rsidR="00543505" w:rsidRDefault="00543505" w:rsidP="00E97840">
            <w:pPr>
              <w:pStyle w:val="TAL"/>
              <w:rPr>
                <w:lang w:eastAsia="zh-CN"/>
              </w:rPr>
            </w:pPr>
            <w:r>
              <w:t>3GPP TS 29.522 [16]</w:t>
            </w:r>
          </w:p>
        </w:tc>
        <w:tc>
          <w:tcPr>
            <w:tcW w:w="2944" w:type="dxa"/>
          </w:tcPr>
          <w:p w14:paraId="6C75D53C" w14:textId="77777777" w:rsidR="00543505" w:rsidRDefault="00543505" w:rsidP="00E97840">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1952" w:type="dxa"/>
          </w:tcPr>
          <w:p w14:paraId="7F825D46" w14:textId="77777777" w:rsidR="00543505" w:rsidRDefault="00543505" w:rsidP="00E97840">
            <w:pPr>
              <w:pStyle w:val="TAL"/>
              <w:rPr>
                <w:rFonts w:cs="Arial"/>
                <w:szCs w:val="18"/>
              </w:rPr>
            </w:pPr>
          </w:p>
        </w:tc>
      </w:tr>
      <w:tr w:rsidR="00543505" w14:paraId="5F81E30F" w14:textId="77777777" w:rsidTr="00E97840">
        <w:trPr>
          <w:jc w:val="center"/>
        </w:trPr>
        <w:tc>
          <w:tcPr>
            <w:tcW w:w="2227" w:type="dxa"/>
          </w:tcPr>
          <w:p w14:paraId="2C00A077" w14:textId="77777777" w:rsidR="00543505" w:rsidRDefault="00543505" w:rsidP="00E97840">
            <w:pPr>
              <w:pStyle w:val="TAL"/>
            </w:pPr>
            <w:proofErr w:type="spellStart"/>
            <w:r>
              <w:t>RedirectResponse</w:t>
            </w:r>
            <w:proofErr w:type="spellEnd"/>
          </w:p>
        </w:tc>
        <w:tc>
          <w:tcPr>
            <w:tcW w:w="2304" w:type="dxa"/>
          </w:tcPr>
          <w:p w14:paraId="2F18C1CF" w14:textId="77777777" w:rsidR="00543505" w:rsidRDefault="00543505" w:rsidP="00E97840">
            <w:pPr>
              <w:pStyle w:val="TAL"/>
            </w:pPr>
            <w:r>
              <w:t>3GPP TS 29.571 [15]</w:t>
            </w:r>
          </w:p>
        </w:tc>
        <w:tc>
          <w:tcPr>
            <w:tcW w:w="2944" w:type="dxa"/>
          </w:tcPr>
          <w:p w14:paraId="63CFEE1A" w14:textId="77777777" w:rsidR="00543505" w:rsidRDefault="00543505" w:rsidP="00E97840">
            <w:pPr>
              <w:pStyle w:val="TAL"/>
              <w:rPr>
                <w:rFonts w:cs="Arial"/>
                <w:szCs w:val="18"/>
                <w:lang w:eastAsia="zh-CN"/>
              </w:rPr>
            </w:pPr>
            <w:r>
              <w:t>Contains</w:t>
            </w:r>
            <w:r>
              <w:rPr>
                <w:rFonts w:cs="Arial"/>
                <w:szCs w:val="18"/>
                <w:lang w:eastAsia="zh-CN"/>
              </w:rPr>
              <w:t xml:space="preserve"> redirection related information.</w:t>
            </w:r>
          </w:p>
        </w:tc>
        <w:tc>
          <w:tcPr>
            <w:tcW w:w="1952" w:type="dxa"/>
          </w:tcPr>
          <w:p w14:paraId="3AEE355C" w14:textId="77777777" w:rsidR="00543505" w:rsidRDefault="00543505" w:rsidP="00E97840">
            <w:pPr>
              <w:pStyle w:val="TAL"/>
              <w:rPr>
                <w:rFonts w:cs="Arial"/>
                <w:szCs w:val="18"/>
              </w:rPr>
            </w:pPr>
          </w:p>
        </w:tc>
      </w:tr>
      <w:tr w:rsidR="00543505" w14:paraId="4E634C87" w14:textId="77777777" w:rsidTr="00E97840">
        <w:trPr>
          <w:jc w:val="center"/>
        </w:trPr>
        <w:tc>
          <w:tcPr>
            <w:tcW w:w="2227" w:type="dxa"/>
          </w:tcPr>
          <w:p w14:paraId="14F0B215" w14:textId="77777777" w:rsidR="00543505" w:rsidRDefault="00543505" w:rsidP="00E97840">
            <w:pPr>
              <w:pStyle w:val="TAL"/>
            </w:pPr>
            <w:proofErr w:type="spellStart"/>
            <w:r>
              <w:t>Supi</w:t>
            </w:r>
            <w:proofErr w:type="spellEnd"/>
          </w:p>
        </w:tc>
        <w:tc>
          <w:tcPr>
            <w:tcW w:w="2304" w:type="dxa"/>
          </w:tcPr>
          <w:p w14:paraId="70EC9E3A" w14:textId="77777777" w:rsidR="00543505" w:rsidRDefault="00543505" w:rsidP="00E97840">
            <w:pPr>
              <w:pStyle w:val="TAL"/>
            </w:pPr>
            <w:r>
              <w:rPr>
                <w:rFonts w:hint="eastAsia"/>
                <w:lang w:eastAsia="zh-CN"/>
              </w:rPr>
              <w:t>3GPP TS 29.571 [</w:t>
            </w:r>
            <w:r>
              <w:rPr>
                <w:lang w:val="en-US" w:eastAsia="zh-CN"/>
              </w:rPr>
              <w:t>15</w:t>
            </w:r>
            <w:r>
              <w:rPr>
                <w:rFonts w:hint="eastAsia"/>
                <w:lang w:eastAsia="zh-CN"/>
              </w:rPr>
              <w:t>]</w:t>
            </w:r>
          </w:p>
        </w:tc>
        <w:tc>
          <w:tcPr>
            <w:tcW w:w="2944" w:type="dxa"/>
          </w:tcPr>
          <w:p w14:paraId="407F05AA" w14:textId="77777777" w:rsidR="00543505" w:rsidRDefault="00543505" w:rsidP="00E97840">
            <w:pPr>
              <w:pStyle w:val="TAL"/>
              <w:rPr>
                <w:rFonts w:cs="Arial"/>
                <w:szCs w:val="18"/>
              </w:rPr>
            </w:pPr>
            <w:r>
              <w:rPr>
                <w:rFonts w:cs="Arial"/>
                <w:szCs w:val="18"/>
              </w:rPr>
              <w:t>Represents the SUPI.</w:t>
            </w:r>
          </w:p>
        </w:tc>
        <w:tc>
          <w:tcPr>
            <w:tcW w:w="1952" w:type="dxa"/>
          </w:tcPr>
          <w:p w14:paraId="6409287E" w14:textId="77777777" w:rsidR="00543505" w:rsidRDefault="00543505" w:rsidP="00E97840">
            <w:pPr>
              <w:pStyle w:val="TAL"/>
              <w:rPr>
                <w:rFonts w:cs="Arial"/>
                <w:szCs w:val="18"/>
              </w:rPr>
            </w:pPr>
          </w:p>
        </w:tc>
      </w:tr>
      <w:tr w:rsidR="00543505" w14:paraId="4E2AD317" w14:textId="77777777" w:rsidTr="00E978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227" w:type="dxa"/>
            <w:tcBorders>
              <w:top w:val="single" w:sz="4" w:space="0" w:color="auto"/>
              <w:left w:val="single" w:sz="4" w:space="0" w:color="auto"/>
              <w:bottom w:val="single" w:sz="4" w:space="0" w:color="auto"/>
              <w:right w:val="single" w:sz="4" w:space="0" w:color="auto"/>
            </w:tcBorders>
            <w:hideMark/>
          </w:tcPr>
          <w:p w14:paraId="527BC051" w14:textId="77777777" w:rsidR="00543505" w:rsidRDefault="00543505" w:rsidP="00E97840">
            <w:pPr>
              <w:pStyle w:val="TAL"/>
            </w:pPr>
            <w:proofErr w:type="spellStart"/>
            <w:r>
              <w:t>Gpsi</w:t>
            </w:r>
            <w:proofErr w:type="spellEnd"/>
          </w:p>
        </w:tc>
        <w:tc>
          <w:tcPr>
            <w:tcW w:w="2304" w:type="dxa"/>
            <w:tcBorders>
              <w:top w:val="single" w:sz="4" w:space="0" w:color="auto"/>
              <w:left w:val="single" w:sz="4" w:space="0" w:color="auto"/>
              <w:bottom w:val="single" w:sz="4" w:space="0" w:color="auto"/>
              <w:right w:val="single" w:sz="4" w:space="0" w:color="auto"/>
            </w:tcBorders>
            <w:hideMark/>
          </w:tcPr>
          <w:p w14:paraId="708DC521" w14:textId="77777777" w:rsidR="00543505" w:rsidRDefault="00543505" w:rsidP="00E97840">
            <w:pPr>
              <w:pStyle w:val="TAL"/>
              <w:rPr>
                <w:lang w:eastAsia="zh-CN"/>
              </w:rPr>
            </w:pPr>
            <w:r>
              <w:rPr>
                <w:lang w:eastAsia="zh-CN"/>
              </w:rPr>
              <w:t>3GPP TS 29.571 [</w:t>
            </w:r>
            <w:r>
              <w:rPr>
                <w:lang w:val="en-US" w:eastAsia="zh-CN"/>
              </w:rPr>
              <w:t>15</w:t>
            </w:r>
            <w:r>
              <w:rPr>
                <w:lang w:eastAsia="zh-CN"/>
              </w:rPr>
              <w:t>]</w:t>
            </w:r>
          </w:p>
        </w:tc>
        <w:tc>
          <w:tcPr>
            <w:tcW w:w="2944" w:type="dxa"/>
            <w:tcBorders>
              <w:top w:val="single" w:sz="4" w:space="0" w:color="auto"/>
              <w:left w:val="single" w:sz="4" w:space="0" w:color="auto"/>
              <w:bottom w:val="single" w:sz="4" w:space="0" w:color="auto"/>
              <w:right w:val="single" w:sz="4" w:space="0" w:color="auto"/>
            </w:tcBorders>
            <w:hideMark/>
          </w:tcPr>
          <w:p w14:paraId="09D07DCD" w14:textId="77777777" w:rsidR="00543505" w:rsidRDefault="00543505" w:rsidP="00E97840">
            <w:pPr>
              <w:pStyle w:val="TAL"/>
              <w:rPr>
                <w:rFonts w:cs="Arial"/>
                <w:szCs w:val="18"/>
              </w:rPr>
            </w:pPr>
            <w:r>
              <w:rPr>
                <w:rFonts w:cs="Arial"/>
                <w:szCs w:val="18"/>
              </w:rPr>
              <w:t>Represents the GPSI.</w:t>
            </w:r>
          </w:p>
        </w:tc>
        <w:tc>
          <w:tcPr>
            <w:tcW w:w="1952" w:type="dxa"/>
            <w:tcBorders>
              <w:top w:val="single" w:sz="4" w:space="0" w:color="auto"/>
              <w:left w:val="single" w:sz="4" w:space="0" w:color="auto"/>
              <w:bottom w:val="single" w:sz="4" w:space="0" w:color="auto"/>
              <w:right w:val="single" w:sz="4" w:space="0" w:color="auto"/>
            </w:tcBorders>
          </w:tcPr>
          <w:p w14:paraId="1E76C9DD" w14:textId="77777777" w:rsidR="00543505" w:rsidRDefault="00543505" w:rsidP="00E97840">
            <w:pPr>
              <w:pStyle w:val="TAL"/>
              <w:rPr>
                <w:rFonts w:cs="Arial"/>
                <w:szCs w:val="18"/>
              </w:rPr>
            </w:pPr>
          </w:p>
        </w:tc>
      </w:tr>
      <w:tr w:rsidR="00543505" w14:paraId="50B32D1E" w14:textId="77777777" w:rsidTr="00E97840">
        <w:trPr>
          <w:jc w:val="center"/>
          <w:ins w:id="578" w:author="Zhenning" w:date="2024-04-08T20:59:00Z"/>
        </w:trPr>
        <w:tc>
          <w:tcPr>
            <w:tcW w:w="2227" w:type="dxa"/>
          </w:tcPr>
          <w:p w14:paraId="5BF0EED9" w14:textId="77777777" w:rsidR="00543505" w:rsidRDefault="00543505" w:rsidP="00E97840">
            <w:pPr>
              <w:pStyle w:val="TAL"/>
              <w:rPr>
                <w:ins w:id="579" w:author="Zhenning" w:date="2024-04-08T20:59:00Z"/>
              </w:rPr>
            </w:pPr>
            <w:proofErr w:type="spellStart"/>
            <w:ins w:id="580" w:author="Zhenning" w:date="2024-04-08T20:59:00Z">
              <w:r>
                <w:rPr>
                  <w:lang w:eastAsia="zh-CN"/>
                </w:rPr>
                <w:t>ServiceDisableNotification</w:t>
              </w:r>
              <w:proofErr w:type="spellEnd"/>
            </w:ins>
          </w:p>
        </w:tc>
        <w:tc>
          <w:tcPr>
            <w:tcW w:w="2304" w:type="dxa"/>
          </w:tcPr>
          <w:p w14:paraId="4507DE56" w14:textId="77777777" w:rsidR="00543505" w:rsidRDefault="00543505" w:rsidP="00E97840">
            <w:pPr>
              <w:pStyle w:val="TAL"/>
              <w:rPr>
                <w:ins w:id="581" w:author="Zhenning" w:date="2024-04-08T20:59:00Z"/>
              </w:rPr>
            </w:pPr>
            <w:ins w:id="582" w:author="Zhenning" w:date="2024-04-08T20:59:00Z">
              <w:r>
                <w:t>3GPP TS 29.522 [16]</w:t>
              </w:r>
            </w:ins>
          </w:p>
        </w:tc>
        <w:tc>
          <w:tcPr>
            <w:tcW w:w="2944" w:type="dxa"/>
          </w:tcPr>
          <w:p w14:paraId="59E96B79" w14:textId="77777777" w:rsidR="00543505" w:rsidRDefault="00543505" w:rsidP="00E97840">
            <w:pPr>
              <w:pStyle w:val="TAL"/>
              <w:rPr>
                <w:ins w:id="583" w:author="Zhenning" w:date="2024-04-08T20:59:00Z"/>
              </w:rPr>
            </w:pPr>
            <w:ins w:id="584" w:author="Zhenning" w:date="2024-04-08T20:59:00Z">
              <w:r>
                <w:rPr>
                  <w:rFonts w:cs="Arial"/>
                  <w:szCs w:val="18"/>
                  <w:lang w:eastAsia="zh-CN"/>
                </w:rPr>
                <w:t xml:space="preserve">Parameters to </w:t>
              </w:r>
              <w:r>
                <w:rPr>
                  <w:noProof/>
                  <w:lang w:eastAsia="zh-CN"/>
                </w:rPr>
                <w:t xml:space="preserve">present AKMA </w:t>
              </w:r>
              <w:r>
                <w:rPr>
                  <w:noProof/>
                  <w:lang w:eastAsia="zh-CN"/>
                </w:rPr>
                <w:t>Service Disable Notificaiton</w:t>
              </w:r>
              <w:r>
                <w:rPr>
                  <w:noProof/>
                  <w:lang w:eastAsia="zh-CN"/>
                </w:rPr>
                <w:t xml:space="preserve"> information</w:t>
              </w:r>
              <w:r>
                <w:rPr>
                  <w:rFonts w:cs="Arial"/>
                  <w:szCs w:val="18"/>
                  <w:lang w:eastAsia="zh-CN"/>
                </w:rPr>
                <w:t>.</w:t>
              </w:r>
            </w:ins>
          </w:p>
        </w:tc>
        <w:tc>
          <w:tcPr>
            <w:tcW w:w="1952" w:type="dxa"/>
          </w:tcPr>
          <w:p w14:paraId="6ACCDFD0" w14:textId="77777777" w:rsidR="00543505" w:rsidRDefault="00543505" w:rsidP="00E97840">
            <w:pPr>
              <w:pStyle w:val="TAL"/>
              <w:rPr>
                <w:ins w:id="585" w:author="Zhenning" w:date="2024-04-08T20:59:00Z"/>
                <w:rFonts w:cs="Arial"/>
                <w:szCs w:val="18"/>
              </w:rPr>
            </w:pPr>
          </w:p>
        </w:tc>
      </w:tr>
      <w:tr w:rsidR="00543505" w14:paraId="04A547E4" w14:textId="77777777" w:rsidTr="00E97840">
        <w:trPr>
          <w:jc w:val="center"/>
        </w:trPr>
        <w:tc>
          <w:tcPr>
            <w:tcW w:w="2227" w:type="dxa"/>
          </w:tcPr>
          <w:p w14:paraId="04D6A9CD" w14:textId="77777777" w:rsidR="00543505" w:rsidRDefault="00543505" w:rsidP="00E97840">
            <w:pPr>
              <w:pStyle w:val="TAL"/>
            </w:pPr>
            <w:proofErr w:type="spellStart"/>
            <w:r>
              <w:t>SupportedFeatures</w:t>
            </w:r>
            <w:proofErr w:type="spellEnd"/>
          </w:p>
        </w:tc>
        <w:tc>
          <w:tcPr>
            <w:tcW w:w="2304" w:type="dxa"/>
          </w:tcPr>
          <w:p w14:paraId="3A3CBF0B" w14:textId="77777777" w:rsidR="00543505" w:rsidRDefault="00543505" w:rsidP="00E97840">
            <w:pPr>
              <w:pStyle w:val="TAL"/>
            </w:pPr>
            <w:r>
              <w:t>3GPP TS 29.571 [</w:t>
            </w:r>
            <w:r>
              <w:rPr>
                <w:lang w:val="en-US" w:eastAsia="zh-CN"/>
              </w:rPr>
              <w:t>15</w:t>
            </w:r>
            <w:r>
              <w:t>]</w:t>
            </w:r>
          </w:p>
        </w:tc>
        <w:tc>
          <w:tcPr>
            <w:tcW w:w="2944" w:type="dxa"/>
          </w:tcPr>
          <w:p w14:paraId="4779CADC" w14:textId="77777777" w:rsidR="00543505" w:rsidRDefault="00543505" w:rsidP="00E97840">
            <w:pPr>
              <w:pStyle w:val="TAL"/>
              <w:rPr>
                <w:rFonts w:cs="Arial"/>
                <w:szCs w:val="18"/>
              </w:rPr>
            </w:pPr>
            <w:r>
              <w:t>Used to negotiate the applicability of the optional features.</w:t>
            </w:r>
          </w:p>
        </w:tc>
        <w:tc>
          <w:tcPr>
            <w:tcW w:w="1952" w:type="dxa"/>
          </w:tcPr>
          <w:p w14:paraId="266826CD" w14:textId="77777777" w:rsidR="00543505" w:rsidRDefault="00543505" w:rsidP="00E97840">
            <w:pPr>
              <w:pStyle w:val="TAL"/>
              <w:rPr>
                <w:rFonts w:cs="Arial"/>
                <w:szCs w:val="18"/>
              </w:rPr>
            </w:pPr>
          </w:p>
        </w:tc>
      </w:tr>
      <w:tr w:rsidR="00543505" w14:paraId="3157AB92" w14:textId="77777777" w:rsidTr="00E97840">
        <w:trPr>
          <w:jc w:val="center"/>
          <w:ins w:id="586" w:author="Zhenning" w:date="2024-04-08T20:25:00Z"/>
        </w:trPr>
        <w:tc>
          <w:tcPr>
            <w:tcW w:w="2227" w:type="dxa"/>
          </w:tcPr>
          <w:p w14:paraId="53C398E5" w14:textId="77777777" w:rsidR="00543505" w:rsidRDefault="00543505" w:rsidP="00E97840">
            <w:pPr>
              <w:pStyle w:val="TAL"/>
              <w:rPr>
                <w:ins w:id="587" w:author="Zhenning" w:date="2024-04-08T20:25:00Z"/>
                <w:rFonts w:hint="eastAsia"/>
                <w:lang w:eastAsia="zh-CN"/>
              </w:rPr>
            </w:pPr>
            <w:ins w:id="588" w:author="Zhenning" w:date="2024-04-08T20:25:00Z">
              <w:r>
                <w:rPr>
                  <w:rFonts w:hint="eastAsia"/>
                  <w:lang w:eastAsia="zh-CN"/>
                </w:rPr>
                <w:t>U</w:t>
              </w:r>
              <w:r>
                <w:rPr>
                  <w:lang w:eastAsia="zh-CN"/>
                </w:rPr>
                <w:t>ri</w:t>
              </w:r>
            </w:ins>
          </w:p>
        </w:tc>
        <w:tc>
          <w:tcPr>
            <w:tcW w:w="2304" w:type="dxa"/>
          </w:tcPr>
          <w:p w14:paraId="11CD6355" w14:textId="77777777" w:rsidR="00543505" w:rsidRDefault="00543505" w:rsidP="00E97840">
            <w:pPr>
              <w:pStyle w:val="TAL"/>
              <w:rPr>
                <w:ins w:id="589" w:author="Zhenning" w:date="2024-04-08T20:25:00Z"/>
              </w:rPr>
            </w:pPr>
            <w:ins w:id="590" w:author="Zhenning" w:date="2024-04-08T20:25:00Z">
              <w:r>
                <w:t>3GPP TS 29.122 [</w:t>
              </w:r>
            </w:ins>
            <w:ins w:id="591" w:author="Zhenning" w:date="2024-04-08T20:26:00Z">
              <w:r>
                <w:t>18</w:t>
              </w:r>
            </w:ins>
            <w:ins w:id="592" w:author="Zhenning" w:date="2024-04-08T20:25:00Z">
              <w:r>
                <w:t>]</w:t>
              </w:r>
            </w:ins>
          </w:p>
        </w:tc>
        <w:tc>
          <w:tcPr>
            <w:tcW w:w="2944" w:type="dxa"/>
          </w:tcPr>
          <w:p w14:paraId="0F687B10" w14:textId="77777777" w:rsidR="00543505" w:rsidRDefault="00543505" w:rsidP="00E97840">
            <w:pPr>
              <w:pStyle w:val="TAL"/>
              <w:rPr>
                <w:ins w:id="593" w:author="Zhenning" w:date="2024-04-08T20:25:00Z"/>
              </w:rPr>
            </w:pPr>
            <w:ins w:id="594" w:author="Zhenning" w:date="2024-04-08T20:25:00Z">
              <w:r>
                <w:t>Represents a URI.</w:t>
              </w:r>
            </w:ins>
          </w:p>
        </w:tc>
        <w:tc>
          <w:tcPr>
            <w:tcW w:w="1952" w:type="dxa"/>
          </w:tcPr>
          <w:p w14:paraId="3645DDB8" w14:textId="77777777" w:rsidR="00543505" w:rsidRDefault="00543505" w:rsidP="00E97840">
            <w:pPr>
              <w:pStyle w:val="TAL"/>
              <w:rPr>
                <w:ins w:id="595" w:author="Zhenning" w:date="2024-04-08T20:25:00Z"/>
                <w:rFonts w:cs="Arial"/>
                <w:szCs w:val="18"/>
              </w:rPr>
            </w:pPr>
          </w:p>
        </w:tc>
      </w:tr>
    </w:tbl>
    <w:p w14:paraId="0B5DBDB5" w14:textId="77777777" w:rsidR="00543505" w:rsidRDefault="00543505" w:rsidP="00543505"/>
    <w:p w14:paraId="7C1E0410" w14:textId="77777777" w:rsidR="00543505" w:rsidRPr="006B5418" w:rsidRDefault="00543505" w:rsidP="0054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6" w:name="_Toc35971446"/>
      <w:bookmarkStart w:id="597" w:name="_Toc36812177"/>
      <w:bookmarkStart w:id="598" w:name="_Toc66224255"/>
      <w:bookmarkStart w:id="599" w:name="_Toc66440559"/>
      <w:bookmarkStart w:id="600" w:name="_Toc70541279"/>
      <w:bookmarkStart w:id="601" w:name="_Toc83233955"/>
      <w:bookmarkStart w:id="602" w:name="_Toc85526878"/>
      <w:bookmarkStart w:id="603" w:name="_Toc88659514"/>
      <w:bookmarkStart w:id="604" w:name="_Toc88832425"/>
      <w:bookmarkStart w:id="605" w:name="_Toc90660312"/>
      <w:bookmarkStart w:id="606" w:name="_Toc97194437"/>
      <w:bookmarkStart w:id="607" w:name="_Toc112964150"/>
      <w:bookmarkStart w:id="608" w:name="_Toc122117307"/>
      <w:bookmarkStart w:id="609" w:name="_Toc138689930"/>
      <w:bookmarkStart w:id="610" w:name="_Toc1517477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1E2A8" w14:textId="77777777" w:rsidR="00543505" w:rsidRDefault="00543505" w:rsidP="00543505">
      <w:pPr>
        <w:pStyle w:val="4"/>
      </w:pPr>
      <w:r>
        <w:t>5.1.7.3</w:t>
      </w:r>
      <w:r>
        <w:tab/>
        <w:t>Application Errors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0F1116D5" w14:textId="77777777" w:rsidR="00543505" w:rsidRDefault="00543505" w:rsidP="00543505">
      <w:r>
        <w:t xml:space="preserve">The application errors defined for the </w:t>
      </w:r>
      <w:proofErr w:type="spellStart"/>
      <w:r>
        <w:t>Naanf_AKMA</w:t>
      </w:r>
      <w:proofErr w:type="spellEnd"/>
      <w:r>
        <w:rPr>
          <w:lang w:eastAsia="zh-CN"/>
        </w:rPr>
        <w:t xml:space="preserve"> </w:t>
      </w:r>
      <w:r>
        <w:t>service are listed in Table 5.1.7.3-1.</w:t>
      </w:r>
    </w:p>
    <w:p w14:paraId="1DA5AE04" w14:textId="77777777" w:rsidR="00543505" w:rsidRDefault="00543505" w:rsidP="00543505">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605"/>
        <w:gridCol w:w="5062"/>
      </w:tblGrid>
      <w:tr w:rsidR="00543505" w14:paraId="756BE1BB" w14:textId="77777777" w:rsidTr="00E97840">
        <w:trPr>
          <w:jc w:val="center"/>
        </w:trPr>
        <w:tc>
          <w:tcPr>
            <w:tcW w:w="2827" w:type="dxa"/>
            <w:shd w:val="clear" w:color="auto" w:fill="C0C0C0"/>
            <w:hideMark/>
          </w:tcPr>
          <w:p w14:paraId="7811919D" w14:textId="77777777" w:rsidR="00543505" w:rsidRDefault="00543505" w:rsidP="00E97840">
            <w:pPr>
              <w:pStyle w:val="TAH"/>
            </w:pPr>
            <w:r>
              <w:t>Application Error</w:t>
            </w:r>
          </w:p>
        </w:tc>
        <w:tc>
          <w:tcPr>
            <w:tcW w:w="1605" w:type="dxa"/>
            <w:shd w:val="clear" w:color="auto" w:fill="C0C0C0"/>
            <w:hideMark/>
          </w:tcPr>
          <w:p w14:paraId="550C1CC9" w14:textId="77777777" w:rsidR="00543505" w:rsidRDefault="00543505" w:rsidP="00E97840">
            <w:pPr>
              <w:pStyle w:val="TAH"/>
            </w:pPr>
            <w:r>
              <w:t>HTTP status code</w:t>
            </w:r>
          </w:p>
        </w:tc>
        <w:tc>
          <w:tcPr>
            <w:tcW w:w="5062" w:type="dxa"/>
            <w:shd w:val="clear" w:color="auto" w:fill="C0C0C0"/>
            <w:hideMark/>
          </w:tcPr>
          <w:p w14:paraId="4CB92276" w14:textId="77777777" w:rsidR="00543505" w:rsidRDefault="00543505" w:rsidP="00E97840">
            <w:pPr>
              <w:pStyle w:val="TAH"/>
            </w:pPr>
            <w:r>
              <w:t>Description</w:t>
            </w:r>
          </w:p>
        </w:tc>
      </w:tr>
      <w:tr w:rsidR="00543505" w14:paraId="26DAB190" w14:textId="77777777" w:rsidTr="00E97840">
        <w:trPr>
          <w:jc w:val="center"/>
        </w:trPr>
        <w:tc>
          <w:tcPr>
            <w:tcW w:w="2827" w:type="dxa"/>
            <w:hideMark/>
          </w:tcPr>
          <w:p w14:paraId="46BFAD1B" w14:textId="77777777" w:rsidR="00543505" w:rsidRDefault="00543505" w:rsidP="00E97840">
            <w:pPr>
              <w:pStyle w:val="TAL"/>
            </w:pPr>
            <w:r>
              <w:t>K_AKMA_NOT_PRESENT</w:t>
            </w:r>
          </w:p>
        </w:tc>
        <w:tc>
          <w:tcPr>
            <w:tcW w:w="1605" w:type="dxa"/>
            <w:hideMark/>
          </w:tcPr>
          <w:p w14:paraId="4260CD7C" w14:textId="77777777" w:rsidR="00543505" w:rsidRDefault="00543505" w:rsidP="00E97840">
            <w:pPr>
              <w:pStyle w:val="TAL"/>
            </w:pPr>
            <w:r>
              <w:t>403 Forbidden</w:t>
            </w:r>
          </w:p>
        </w:tc>
        <w:tc>
          <w:tcPr>
            <w:tcW w:w="5062" w:type="dxa"/>
            <w:hideMark/>
          </w:tcPr>
          <w:p w14:paraId="16B7DE5F" w14:textId="77777777" w:rsidR="00543505" w:rsidRDefault="00543505" w:rsidP="00E97840">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r>
      <w:tr w:rsidR="00543505" w14:paraId="4877250A" w14:textId="77777777" w:rsidTr="00E97840">
        <w:trPr>
          <w:jc w:val="center"/>
        </w:trPr>
        <w:tc>
          <w:tcPr>
            <w:tcW w:w="2827" w:type="dxa"/>
            <w:hideMark/>
          </w:tcPr>
          <w:p w14:paraId="2EDAACFE" w14:textId="77777777" w:rsidR="00543505" w:rsidRDefault="00543505" w:rsidP="00E97840">
            <w:pPr>
              <w:pStyle w:val="TAL"/>
            </w:pPr>
            <w:r>
              <w:t>AKMA_CONTEXT_NOT_FOUND</w:t>
            </w:r>
          </w:p>
        </w:tc>
        <w:tc>
          <w:tcPr>
            <w:tcW w:w="1605" w:type="dxa"/>
            <w:hideMark/>
          </w:tcPr>
          <w:p w14:paraId="162B5149" w14:textId="77777777" w:rsidR="00543505" w:rsidRDefault="00543505" w:rsidP="00E97840">
            <w:pPr>
              <w:pStyle w:val="TAL"/>
            </w:pPr>
            <w:r>
              <w:t>404 Not Found</w:t>
            </w:r>
          </w:p>
        </w:tc>
        <w:tc>
          <w:tcPr>
            <w:tcW w:w="5062" w:type="dxa"/>
            <w:hideMark/>
          </w:tcPr>
          <w:p w14:paraId="16DA1C2A" w14:textId="77777777" w:rsidR="00543505" w:rsidRDefault="00543505" w:rsidP="00E97840">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r w:rsidR="00543505" w14:paraId="198FE624" w14:textId="77777777" w:rsidTr="00E97840">
        <w:trPr>
          <w:jc w:val="center"/>
          <w:ins w:id="611" w:author="Zhenning" w:date="2024-04-08T20:27:00Z"/>
        </w:trPr>
        <w:tc>
          <w:tcPr>
            <w:tcW w:w="2827" w:type="dxa"/>
          </w:tcPr>
          <w:p w14:paraId="1DD4C9CD" w14:textId="77777777" w:rsidR="00543505" w:rsidRPr="004B11CF" w:rsidRDefault="00543505" w:rsidP="00E97840">
            <w:pPr>
              <w:pStyle w:val="TAL"/>
              <w:rPr>
                <w:ins w:id="612" w:author="Zhenning" w:date="2024-04-08T20:27:00Z"/>
                <w:rFonts w:hint="eastAsia"/>
                <w:lang w:eastAsia="zh-CN"/>
              </w:rPr>
            </w:pPr>
            <w:ins w:id="613" w:author="Zhenning" w:date="2024-04-08T20:38:00Z">
              <w:r>
                <w:rPr>
                  <w:rFonts w:hint="eastAsia"/>
                  <w:lang w:eastAsia="zh-CN"/>
                </w:rPr>
                <w:t>R</w:t>
              </w:r>
              <w:r>
                <w:rPr>
                  <w:lang w:eastAsia="zh-CN"/>
                </w:rPr>
                <w:t>OAMING_N</w:t>
              </w:r>
              <w:r>
                <w:rPr>
                  <w:rFonts w:hint="eastAsia"/>
                  <w:lang w:eastAsia="zh-CN"/>
                </w:rPr>
                <w:t>OT</w:t>
              </w:r>
              <w:r>
                <w:rPr>
                  <w:lang w:eastAsia="zh-CN"/>
                </w:rPr>
                <w:t>_ALLOWED</w:t>
              </w:r>
            </w:ins>
          </w:p>
        </w:tc>
        <w:tc>
          <w:tcPr>
            <w:tcW w:w="1605" w:type="dxa"/>
          </w:tcPr>
          <w:p w14:paraId="074E76CC" w14:textId="77777777" w:rsidR="00543505" w:rsidRDefault="00543505" w:rsidP="00E97840">
            <w:pPr>
              <w:pStyle w:val="TAL"/>
              <w:rPr>
                <w:ins w:id="614" w:author="Zhenning" w:date="2024-04-08T20:27:00Z"/>
              </w:rPr>
            </w:pPr>
            <w:ins w:id="615" w:author="Zhenning" w:date="2024-04-08T20:38:00Z">
              <w:r>
                <w:t>403 Forbidden</w:t>
              </w:r>
            </w:ins>
          </w:p>
        </w:tc>
        <w:tc>
          <w:tcPr>
            <w:tcW w:w="5062" w:type="dxa"/>
          </w:tcPr>
          <w:p w14:paraId="683021DC" w14:textId="77777777" w:rsidR="00543505" w:rsidRDefault="00543505" w:rsidP="00E97840">
            <w:pPr>
              <w:pStyle w:val="TAL"/>
              <w:rPr>
                <w:ins w:id="616" w:author="Zhenning" w:date="2024-04-08T20:27:00Z"/>
              </w:rPr>
            </w:pPr>
            <w:ins w:id="617" w:author="Zhenning" w:date="2024-04-08T20:39:00Z">
              <w:r>
                <w:t>Indicates that r</w:t>
              </w:r>
              <w:proofErr w:type="spellStart"/>
              <w:r>
                <w:rPr>
                  <w:rFonts w:hint="eastAsia"/>
                  <w:lang w:val="en-US" w:eastAsia="zh-CN"/>
                </w:rPr>
                <w:t>oaming</w:t>
              </w:r>
              <w:proofErr w:type="spellEnd"/>
              <w:r>
                <w:rPr>
                  <w:rFonts w:hint="eastAsia"/>
                  <w:lang w:val="en-US" w:eastAsia="zh-CN"/>
                </w:rPr>
                <w:t xml:space="preserve"> is not allowed</w:t>
              </w:r>
              <w:r>
                <w:rPr>
                  <w:lang w:val="en-US" w:eastAsia="zh-CN"/>
                </w:rPr>
                <w:t xml:space="preserve"> for AKMA services.</w:t>
              </w:r>
            </w:ins>
          </w:p>
        </w:tc>
      </w:tr>
    </w:tbl>
    <w:p w14:paraId="407CB82A" w14:textId="77777777" w:rsidR="00543505" w:rsidRDefault="00543505" w:rsidP="00543505">
      <w:pPr>
        <w:rPr>
          <w:rFonts w:eastAsiaTheme="minorEastAsia"/>
        </w:rPr>
      </w:pPr>
    </w:p>
    <w:p w14:paraId="42B0DD3F" w14:textId="77777777" w:rsidR="00543505" w:rsidRPr="00543505" w:rsidRDefault="00543505" w:rsidP="00543505"/>
    <w:p w14:paraId="4562A3EA" w14:textId="77777777" w:rsidR="005D66F0" w:rsidRPr="006B5418" w:rsidRDefault="005D66F0" w:rsidP="005D6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5192A1" w14:textId="77777777" w:rsidR="00543505" w:rsidRDefault="00543505" w:rsidP="00543505">
      <w:pPr>
        <w:pStyle w:val="1"/>
      </w:pPr>
      <w:bookmarkStart w:id="618" w:name="_Toc36812183"/>
      <w:bookmarkStart w:id="619" w:name="_Toc66224260"/>
      <w:bookmarkStart w:id="620" w:name="_Toc66440564"/>
      <w:bookmarkStart w:id="621" w:name="_Toc70541284"/>
      <w:bookmarkStart w:id="622" w:name="_Toc83233960"/>
      <w:bookmarkStart w:id="623" w:name="_Toc85526883"/>
      <w:bookmarkStart w:id="624" w:name="_Toc88659519"/>
      <w:bookmarkStart w:id="625" w:name="_Toc88832430"/>
      <w:bookmarkStart w:id="626" w:name="_Toc90660317"/>
      <w:bookmarkStart w:id="627" w:name="_Toc97194442"/>
      <w:bookmarkStart w:id="628" w:name="_Toc112964155"/>
      <w:bookmarkStart w:id="629" w:name="_Toc122117312"/>
      <w:bookmarkStart w:id="630" w:name="_Toc138689935"/>
      <w:bookmarkStart w:id="631" w:name="_Toc151747792"/>
      <w:r>
        <w:lastRenderedPageBreak/>
        <w:t>A.2</w:t>
      </w:r>
      <w:r>
        <w:tab/>
      </w:r>
      <w:proofErr w:type="spellStart"/>
      <w:r>
        <w:t>Naanf_AKMA</w:t>
      </w:r>
      <w:proofErr w:type="spellEnd"/>
      <w:r>
        <w:t xml:space="preserve"> API</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C72F784" w14:textId="77777777" w:rsidR="00543505" w:rsidRDefault="00543505" w:rsidP="00543505">
      <w:pPr>
        <w:pStyle w:val="PL"/>
      </w:pPr>
      <w:r>
        <w:t>openapi: 3.0.0</w:t>
      </w:r>
    </w:p>
    <w:p w14:paraId="518E524D" w14:textId="77777777" w:rsidR="00543505" w:rsidRDefault="00543505" w:rsidP="00543505">
      <w:pPr>
        <w:pStyle w:val="PL"/>
      </w:pPr>
      <w:r>
        <w:t>info:</w:t>
      </w:r>
    </w:p>
    <w:p w14:paraId="5BF83B86" w14:textId="77777777" w:rsidR="00543505" w:rsidRDefault="00543505" w:rsidP="00543505">
      <w:pPr>
        <w:pStyle w:val="PL"/>
      </w:pPr>
      <w:r>
        <w:t xml:space="preserve">  title: 3gpp-akma</w:t>
      </w:r>
    </w:p>
    <w:p w14:paraId="5D105E91" w14:textId="77777777" w:rsidR="00543505" w:rsidRDefault="00543505" w:rsidP="00543505">
      <w:pPr>
        <w:pStyle w:val="PL"/>
      </w:pPr>
      <w:r>
        <w:t xml:space="preserve">  version: 1.1.0-alpha.4</w:t>
      </w:r>
    </w:p>
    <w:p w14:paraId="5808C72D" w14:textId="77777777" w:rsidR="00543505" w:rsidRDefault="00543505" w:rsidP="00543505">
      <w:pPr>
        <w:pStyle w:val="PL"/>
      </w:pPr>
      <w:r>
        <w:t xml:space="preserve">  description: |</w:t>
      </w:r>
    </w:p>
    <w:p w14:paraId="63CDF5C4" w14:textId="77777777" w:rsidR="00543505" w:rsidRDefault="00543505" w:rsidP="00543505">
      <w:pPr>
        <w:pStyle w:val="PL"/>
      </w:pPr>
      <w:r>
        <w:t xml:space="preserve">    API for Naanf_AKMA.  </w:t>
      </w:r>
    </w:p>
    <w:p w14:paraId="6F5A5A09" w14:textId="77777777" w:rsidR="00543505" w:rsidRDefault="00543505" w:rsidP="00543505">
      <w:pPr>
        <w:pStyle w:val="PL"/>
      </w:pPr>
      <w:r>
        <w:t xml:space="preserve">    © 2023, 3GPP Organizational Partners (ARIB, ATIS, CCSA, ETSI, TSDSI, TTA, TTC).  </w:t>
      </w:r>
    </w:p>
    <w:p w14:paraId="783CF271" w14:textId="77777777" w:rsidR="00543505" w:rsidRDefault="00543505" w:rsidP="00543505">
      <w:pPr>
        <w:pStyle w:val="PL"/>
      </w:pPr>
      <w:r>
        <w:t xml:space="preserve">    All rights reserved.</w:t>
      </w:r>
    </w:p>
    <w:p w14:paraId="552DDDE6" w14:textId="77777777" w:rsidR="00543505" w:rsidRDefault="00543505" w:rsidP="00543505">
      <w:pPr>
        <w:pStyle w:val="PL"/>
      </w:pPr>
    </w:p>
    <w:p w14:paraId="5BA69C57" w14:textId="77777777" w:rsidR="00543505" w:rsidRDefault="00543505" w:rsidP="00543505">
      <w:pPr>
        <w:pStyle w:val="PL"/>
      </w:pPr>
      <w:r>
        <w:t>externalDocs:</w:t>
      </w:r>
    </w:p>
    <w:p w14:paraId="21C8A301" w14:textId="77777777" w:rsidR="00543505" w:rsidRDefault="00543505" w:rsidP="00543505">
      <w:pPr>
        <w:pStyle w:val="PL"/>
      </w:pPr>
      <w:r>
        <w:t xml:space="preserve">  description: 3GPP TS 29.535 V18.3.0; 5G System; AKMA Anchor Services.</w:t>
      </w:r>
    </w:p>
    <w:p w14:paraId="29221855" w14:textId="77777777" w:rsidR="00543505" w:rsidRDefault="00543505" w:rsidP="00543505">
      <w:pPr>
        <w:pStyle w:val="PL"/>
      </w:pPr>
      <w:r>
        <w:t xml:space="preserve">  url: 'https://www.3gpp.org/ftp/Specs/archive/29_series/29.535/'</w:t>
      </w:r>
    </w:p>
    <w:p w14:paraId="1C0C4CD9" w14:textId="77777777" w:rsidR="00543505" w:rsidRDefault="00543505" w:rsidP="00543505">
      <w:pPr>
        <w:pStyle w:val="PL"/>
      </w:pPr>
    </w:p>
    <w:p w14:paraId="1EECDDC0" w14:textId="77777777" w:rsidR="00543505" w:rsidRDefault="00543505" w:rsidP="00543505">
      <w:pPr>
        <w:pStyle w:val="PL"/>
      </w:pPr>
      <w:r>
        <w:t>security:</w:t>
      </w:r>
    </w:p>
    <w:p w14:paraId="0003DC15" w14:textId="77777777" w:rsidR="00543505" w:rsidRDefault="00543505" w:rsidP="00543505">
      <w:pPr>
        <w:pStyle w:val="PL"/>
      </w:pPr>
      <w:r>
        <w:t xml:space="preserve">  - {}</w:t>
      </w:r>
    </w:p>
    <w:p w14:paraId="2F1EB020" w14:textId="77777777" w:rsidR="00543505" w:rsidRDefault="00543505" w:rsidP="00543505">
      <w:pPr>
        <w:pStyle w:val="PL"/>
      </w:pPr>
      <w:r>
        <w:t xml:space="preserve">  - oAuth2ClientCredentials:</w:t>
      </w:r>
    </w:p>
    <w:p w14:paraId="475792B1" w14:textId="77777777" w:rsidR="00543505" w:rsidRDefault="00543505" w:rsidP="00543505">
      <w:pPr>
        <w:pStyle w:val="PL"/>
      </w:pPr>
      <w:r>
        <w:t xml:space="preserve">    - naanf-akma</w:t>
      </w:r>
    </w:p>
    <w:p w14:paraId="05A37A84" w14:textId="77777777" w:rsidR="00543505" w:rsidRDefault="00543505" w:rsidP="00543505">
      <w:pPr>
        <w:pStyle w:val="PL"/>
      </w:pPr>
      <w:r>
        <w:t>servers:</w:t>
      </w:r>
    </w:p>
    <w:p w14:paraId="6B9FCC74" w14:textId="77777777" w:rsidR="00543505" w:rsidRDefault="00543505" w:rsidP="00543505">
      <w:pPr>
        <w:pStyle w:val="PL"/>
      </w:pPr>
      <w:r>
        <w:t xml:space="preserve">  - url: '{apiRoot}/naanf-akma/v1'</w:t>
      </w:r>
    </w:p>
    <w:p w14:paraId="6C736850" w14:textId="77777777" w:rsidR="00543505" w:rsidRDefault="00543505" w:rsidP="00543505">
      <w:pPr>
        <w:pStyle w:val="PL"/>
      </w:pPr>
      <w:r>
        <w:t xml:space="preserve">    variables:</w:t>
      </w:r>
    </w:p>
    <w:p w14:paraId="2275ADBD" w14:textId="77777777" w:rsidR="00543505" w:rsidRDefault="00543505" w:rsidP="00543505">
      <w:pPr>
        <w:pStyle w:val="PL"/>
      </w:pPr>
      <w:r>
        <w:t xml:space="preserve">      apiRoot:</w:t>
      </w:r>
    </w:p>
    <w:p w14:paraId="1796FC10" w14:textId="77777777" w:rsidR="00543505" w:rsidRDefault="00543505" w:rsidP="00543505">
      <w:pPr>
        <w:pStyle w:val="PL"/>
      </w:pPr>
      <w:r>
        <w:t xml:space="preserve">        default: https://example.com</w:t>
      </w:r>
    </w:p>
    <w:p w14:paraId="1650A178" w14:textId="77777777" w:rsidR="00543505" w:rsidRDefault="00543505" w:rsidP="00543505">
      <w:pPr>
        <w:pStyle w:val="PL"/>
      </w:pPr>
      <w:r>
        <w:t xml:space="preserve">        description: apiRoot as defined in clause 4.4 of 3GPP TS 29.501.</w:t>
      </w:r>
    </w:p>
    <w:p w14:paraId="2E4F4027" w14:textId="77777777" w:rsidR="00543505" w:rsidRDefault="00543505" w:rsidP="00543505">
      <w:pPr>
        <w:pStyle w:val="PL"/>
      </w:pPr>
    </w:p>
    <w:p w14:paraId="315CDD8E" w14:textId="77777777" w:rsidR="00543505" w:rsidRDefault="00543505" w:rsidP="00543505">
      <w:pPr>
        <w:pStyle w:val="PL"/>
      </w:pPr>
    </w:p>
    <w:p w14:paraId="52AC4BB4" w14:textId="77777777" w:rsidR="00543505" w:rsidRDefault="00543505" w:rsidP="00543505">
      <w:pPr>
        <w:pStyle w:val="PL"/>
      </w:pPr>
      <w:r>
        <w:t>paths:</w:t>
      </w:r>
    </w:p>
    <w:p w14:paraId="36E11E4B" w14:textId="77777777" w:rsidR="00543505" w:rsidRDefault="00543505" w:rsidP="00543505">
      <w:pPr>
        <w:pStyle w:val="PL"/>
      </w:pPr>
      <w:r>
        <w:t xml:space="preserve">  /</w:t>
      </w:r>
      <w:r>
        <w:rPr>
          <w:lang w:eastAsia="zh-CN"/>
        </w:rPr>
        <w:t>register-anchorkey</w:t>
      </w:r>
      <w:r>
        <w:t>:</w:t>
      </w:r>
    </w:p>
    <w:p w14:paraId="7553FE48" w14:textId="77777777" w:rsidR="00543505" w:rsidRDefault="00543505" w:rsidP="00543505">
      <w:pPr>
        <w:pStyle w:val="PL"/>
      </w:pPr>
      <w:r>
        <w:t xml:space="preserve">    post:</w:t>
      </w:r>
    </w:p>
    <w:p w14:paraId="324F0499" w14:textId="77777777" w:rsidR="00543505" w:rsidRDefault="00543505" w:rsidP="00543505">
      <w:pPr>
        <w:pStyle w:val="PL"/>
      </w:pPr>
      <w:r>
        <w:t xml:space="preserve">      summary: </w:t>
      </w:r>
      <w:r>
        <w:rPr>
          <w:lang w:eastAsia="zh-CN"/>
        </w:rPr>
        <w:t xml:space="preserve">Store </w:t>
      </w:r>
      <w:r>
        <w:t>AKMA related key material.</w:t>
      </w:r>
    </w:p>
    <w:p w14:paraId="1C701F8D" w14:textId="77777777" w:rsidR="00543505" w:rsidRDefault="00543505" w:rsidP="00543505">
      <w:pPr>
        <w:pStyle w:val="PL"/>
      </w:pPr>
      <w:r>
        <w:t xml:space="preserve">      operationId: RegisterAKMAKey</w:t>
      </w:r>
    </w:p>
    <w:p w14:paraId="14772005" w14:textId="77777777" w:rsidR="00543505" w:rsidRDefault="00543505" w:rsidP="00543505">
      <w:pPr>
        <w:pStyle w:val="PL"/>
      </w:pPr>
      <w:r>
        <w:t xml:space="preserve">      tags:</w:t>
      </w:r>
    </w:p>
    <w:p w14:paraId="39141158" w14:textId="77777777" w:rsidR="00543505" w:rsidRDefault="00543505" w:rsidP="00543505">
      <w:pPr>
        <w:pStyle w:val="PL"/>
      </w:pPr>
      <w:r>
        <w:t xml:space="preserve">        - Register the AKMA related key material</w:t>
      </w:r>
    </w:p>
    <w:p w14:paraId="51EA3948" w14:textId="77777777" w:rsidR="00543505" w:rsidRDefault="00543505" w:rsidP="00543505">
      <w:pPr>
        <w:pStyle w:val="PL"/>
      </w:pPr>
      <w:r>
        <w:t xml:space="preserve">      security:</w:t>
      </w:r>
    </w:p>
    <w:p w14:paraId="21A4509B" w14:textId="77777777" w:rsidR="00543505" w:rsidRDefault="00543505" w:rsidP="00543505">
      <w:pPr>
        <w:pStyle w:val="PL"/>
      </w:pPr>
      <w:r>
        <w:t xml:space="preserve">        - {}</w:t>
      </w:r>
    </w:p>
    <w:p w14:paraId="37B50ECB" w14:textId="77777777" w:rsidR="00543505" w:rsidRDefault="00543505" w:rsidP="00543505">
      <w:pPr>
        <w:pStyle w:val="PL"/>
      </w:pPr>
      <w:r>
        <w:t xml:space="preserve">        - oAuth2ClientCredentials:</w:t>
      </w:r>
    </w:p>
    <w:p w14:paraId="38055C56" w14:textId="77777777" w:rsidR="00543505" w:rsidRDefault="00543505" w:rsidP="00543505">
      <w:pPr>
        <w:pStyle w:val="PL"/>
      </w:pPr>
      <w:r>
        <w:t xml:space="preserve">          - naanf-akma</w:t>
      </w:r>
    </w:p>
    <w:p w14:paraId="40B419DF" w14:textId="77777777" w:rsidR="00543505" w:rsidRDefault="00543505" w:rsidP="00543505">
      <w:pPr>
        <w:pStyle w:val="PL"/>
      </w:pPr>
      <w:r>
        <w:t xml:space="preserve">        - oAuth2ClientCredentials:</w:t>
      </w:r>
    </w:p>
    <w:p w14:paraId="5851568E" w14:textId="77777777" w:rsidR="00543505" w:rsidRDefault="00543505" w:rsidP="00543505">
      <w:pPr>
        <w:pStyle w:val="PL"/>
      </w:pPr>
      <w:r>
        <w:t xml:space="preserve">          - naanf-akma</w:t>
      </w:r>
    </w:p>
    <w:p w14:paraId="4372578F" w14:textId="77777777" w:rsidR="00543505" w:rsidRDefault="00543505" w:rsidP="00543505">
      <w:pPr>
        <w:pStyle w:val="PL"/>
      </w:pPr>
      <w:r>
        <w:t xml:space="preserve">          - naanf-akma:anchorkey</w:t>
      </w:r>
    </w:p>
    <w:p w14:paraId="1495D7DA" w14:textId="77777777" w:rsidR="00543505" w:rsidRDefault="00543505" w:rsidP="00543505">
      <w:pPr>
        <w:pStyle w:val="PL"/>
      </w:pPr>
      <w:r>
        <w:t xml:space="preserve">      requestBody:</w:t>
      </w:r>
    </w:p>
    <w:p w14:paraId="538683EF" w14:textId="77777777" w:rsidR="00543505" w:rsidRDefault="00543505" w:rsidP="00543505">
      <w:pPr>
        <w:pStyle w:val="PL"/>
      </w:pPr>
      <w:r>
        <w:t xml:space="preserve">        required: true</w:t>
      </w:r>
    </w:p>
    <w:p w14:paraId="6A805B70" w14:textId="77777777" w:rsidR="00543505" w:rsidRDefault="00543505" w:rsidP="00543505">
      <w:pPr>
        <w:pStyle w:val="PL"/>
      </w:pPr>
      <w:r>
        <w:t xml:space="preserve">        content:</w:t>
      </w:r>
    </w:p>
    <w:p w14:paraId="5940BBF1" w14:textId="77777777" w:rsidR="00543505" w:rsidRDefault="00543505" w:rsidP="00543505">
      <w:pPr>
        <w:pStyle w:val="PL"/>
      </w:pPr>
      <w:r>
        <w:t xml:space="preserve">          application/json:</w:t>
      </w:r>
    </w:p>
    <w:p w14:paraId="2376E7BE" w14:textId="77777777" w:rsidR="00543505" w:rsidRDefault="00543505" w:rsidP="00543505">
      <w:pPr>
        <w:pStyle w:val="PL"/>
      </w:pPr>
      <w:r>
        <w:t xml:space="preserve">            schema:</w:t>
      </w:r>
    </w:p>
    <w:p w14:paraId="23A519AD" w14:textId="77777777" w:rsidR="00543505" w:rsidRDefault="00543505" w:rsidP="00543505">
      <w:pPr>
        <w:pStyle w:val="PL"/>
      </w:pPr>
      <w:r>
        <w:t xml:space="preserve">              $ref: '#/components/schemas/AkmaKeyInfo'</w:t>
      </w:r>
    </w:p>
    <w:p w14:paraId="0FD6B76D" w14:textId="77777777" w:rsidR="00543505" w:rsidRDefault="00543505" w:rsidP="00543505">
      <w:pPr>
        <w:pStyle w:val="PL"/>
      </w:pPr>
      <w:r>
        <w:t xml:space="preserve">      responses:</w:t>
      </w:r>
    </w:p>
    <w:p w14:paraId="3B477F34" w14:textId="77777777" w:rsidR="00543505" w:rsidRDefault="00543505" w:rsidP="00543505">
      <w:pPr>
        <w:pStyle w:val="PL"/>
      </w:pPr>
      <w:r>
        <w:t xml:space="preserve">        '200':</w:t>
      </w:r>
    </w:p>
    <w:p w14:paraId="40E7C6FB" w14:textId="77777777" w:rsidR="00543505" w:rsidRDefault="00543505" w:rsidP="00543505">
      <w:pPr>
        <w:pStyle w:val="PL"/>
      </w:pPr>
      <w:r>
        <w:t xml:space="preserve">          description: The requested information was returned successfully.</w:t>
      </w:r>
    </w:p>
    <w:p w14:paraId="16C963E7" w14:textId="77777777" w:rsidR="00543505" w:rsidRDefault="00543505" w:rsidP="00543505">
      <w:pPr>
        <w:pStyle w:val="PL"/>
      </w:pPr>
      <w:r>
        <w:t xml:space="preserve">          content:</w:t>
      </w:r>
    </w:p>
    <w:p w14:paraId="470A4ACB" w14:textId="77777777" w:rsidR="00543505" w:rsidRDefault="00543505" w:rsidP="00543505">
      <w:pPr>
        <w:pStyle w:val="PL"/>
      </w:pPr>
      <w:r>
        <w:t xml:space="preserve">            application/json:</w:t>
      </w:r>
    </w:p>
    <w:p w14:paraId="70E41839" w14:textId="77777777" w:rsidR="00543505" w:rsidRDefault="00543505" w:rsidP="00543505">
      <w:pPr>
        <w:pStyle w:val="PL"/>
      </w:pPr>
      <w:r>
        <w:t xml:space="preserve">              schema:</w:t>
      </w:r>
    </w:p>
    <w:p w14:paraId="798231AC" w14:textId="77777777" w:rsidR="00543505" w:rsidRDefault="00543505" w:rsidP="00543505">
      <w:pPr>
        <w:pStyle w:val="PL"/>
      </w:pPr>
      <w:r>
        <w:t xml:space="preserve">                $ref: '#/components/schemas/AkmaKeyInfo'</w:t>
      </w:r>
    </w:p>
    <w:p w14:paraId="12B89424" w14:textId="77777777" w:rsidR="00543505" w:rsidRDefault="00543505" w:rsidP="00543505">
      <w:pPr>
        <w:pStyle w:val="PL"/>
      </w:pPr>
      <w:r>
        <w:t xml:space="preserve">        '307':</w:t>
      </w:r>
    </w:p>
    <w:p w14:paraId="4E17D7E8" w14:textId="77777777" w:rsidR="00543505" w:rsidRDefault="00543505" w:rsidP="00543505">
      <w:pPr>
        <w:pStyle w:val="PL"/>
      </w:pPr>
      <w:r>
        <w:t xml:space="preserve">          $ref: 'TS29571_CommonData.yaml#/components/responses/307'</w:t>
      </w:r>
    </w:p>
    <w:p w14:paraId="03C2CD48" w14:textId="77777777" w:rsidR="00543505" w:rsidRDefault="00543505" w:rsidP="00543505">
      <w:pPr>
        <w:pStyle w:val="PL"/>
      </w:pPr>
      <w:r>
        <w:t xml:space="preserve">        '308':</w:t>
      </w:r>
    </w:p>
    <w:p w14:paraId="6349E925" w14:textId="77777777" w:rsidR="00543505" w:rsidRDefault="00543505" w:rsidP="00543505">
      <w:pPr>
        <w:pStyle w:val="PL"/>
      </w:pPr>
      <w:r>
        <w:t xml:space="preserve">          $ref: 'TS29571_CommonData.yaml#/components/responses/308'</w:t>
      </w:r>
    </w:p>
    <w:p w14:paraId="25820DCE" w14:textId="77777777" w:rsidR="00543505" w:rsidRDefault="00543505" w:rsidP="00543505">
      <w:pPr>
        <w:pStyle w:val="PL"/>
      </w:pPr>
      <w:r>
        <w:t xml:space="preserve">        '400':</w:t>
      </w:r>
    </w:p>
    <w:p w14:paraId="095857C1" w14:textId="77777777" w:rsidR="00543505" w:rsidRDefault="00543505" w:rsidP="00543505">
      <w:pPr>
        <w:pStyle w:val="PL"/>
      </w:pPr>
      <w:r>
        <w:t xml:space="preserve">          $ref: 'TS29571_CommonData.yaml#/components/responses/400'</w:t>
      </w:r>
    </w:p>
    <w:p w14:paraId="1D2B3845" w14:textId="77777777" w:rsidR="00543505" w:rsidRDefault="00543505" w:rsidP="00543505">
      <w:pPr>
        <w:pStyle w:val="PL"/>
      </w:pPr>
      <w:r>
        <w:t xml:space="preserve">        '401':</w:t>
      </w:r>
    </w:p>
    <w:p w14:paraId="1E1A688A" w14:textId="77777777" w:rsidR="00543505" w:rsidRDefault="00543505" w:rsidP="00543505">
      <w:pPr>
        <w:pStyle w:val="PL"/>
      </w:pPr>
      <w:r>
        <w:t xml:space="preserve">          $ref: 'TS29571_CommonData.yaml#/components/responses/401'</w:t>
      </w:r>
    </w:p>
    <w:p w14:paraId="762935D2" w14:textId="77777777" w:rsidR="00543505" w:rsidRDefault="00543505" w:rsidP="00543505">
      <w:pPr>
        <w:pStyle w:val="PL"/>
      </w:pPr>
      <w:r>
        <w:t xml:space="preserve">        '403':</w:t>
      </w:r>
    </w:p>
    <w:p w14:paraId="2602A244" w14:textId="77777777" w:rsidR="00543505" w:rsidRDefault="00543505" w:rsidP="00543505">
      <w:pPr>
        <w:pStyle w:val="PL"/>
      </w:pPr>
      <w:r>
        <w:t xml:space="preserve">          $ref: 'TS29571_CommonData.yaml#/components/responses/403'</w:t>
      </w:r>
    </w:p>
    <w:p w14:paraId="4E17D09C" w14:textId="77777777" w:rsidR="00543505" w:rsidRDefault="00543505" w:rsidP="00543505">
      <w:pPr>
        <w:pStyle w:val="PL"/>
      </w:pPr>
      <w:r>
        <w:t xml:space="preserve">        '404':</w:t>
      </w:r>
    </w:p>
    <w:p w14:paraId="02AADC93" w14:textId="77777777" w:rsidR="00543505" w:rsidRDefault="00543505" w:rsidP="00543505">
      <w:pPr>
        <w:pStyle w:val="PL"/>
      </w:pPr>
      <w:r>
        <w:t xml:space="preserve">          $ref: 'TS29571_CommonData.yaml#/components/responses/404'</w:t>
      </w:r>
    </w:p>
    <w:p w14:paraId="6FDC9617" w14:textId="77777777" w:rsidR="00543505" w:rsidRDefault="00543505" w:rsidP="00543505">
      <w:pPr>
        <w:pStyle w:val="PL"/>
      </w:pPr>
      <w:r>
        <w:t xml:space="preserve">        '411':</w:t>
      </w:r>
    </w:p>
    <w:p w14:paraId="7C76F461" w14:textId="77777777" w:rsidR="00543505" w:rsidRDefault="00543505" w:rsidP="00543505">
      <w:pPr>
        <w:pStyle w:val="PL"/>
      </w:pPr>
      <w:r>
        <w:t xml:space="preserve">          $ref: 'TS29571_CommonData.yaml#/components/responses/411'</w:t>
      </w:r>
    </w:p>
    <w:p w14:paraId="7A8A201A" w14:textId="77777777" w:rsidR="00543505" w:rsidRDefault="00543505" w:rsidP="00543505">
      <w:pPr>
        <w:pStyle w:val="PL"/>
      </w:pPr>
      <w:r>
        <w:t xml:space="preserve">        '413':</w:t>
      </w:r>
    </w:p>
    <w:p w14:paraId="1FFE70D2" w14:textId="77777777" w:rsidR="00543505" w:rsidRDefault="00543505" w:rsidP="00543505">
      <w:pPr>
        <w:pStyle w:val="PL"/>
      </w:pPr>
      <w:r>
        <w:t xml:space="preserve">          $ref: 'TS29571_CommonData.yaml#/components/responses/413'</w:t>
      </w:r>
    </w:p>
    <w:p w14:paraId="7F3AE700" w14:textId="77777777" w:rsidR="00543505" w:rsidRDefault="00543505" w:rsidP="00543505">
      <w:pPr>
        <w:pStyle w:val="PL"/>
      </w:pPr>
      <w:r>
        <w:t xml:space="preserve">        '415':</w:t>
      </w:r>
    </w:p>
    <w:p w14:paraId="11BCEC7B" w14:textId="77777777" w:rsidR="00543505" w:rsidRDefault="00543505" w:rsidP="00543505">
      <w:pPr>
        <w:pStyle w:val="PL"/>
      </w:pPr>
      <w:r>
        <w:t xml:space="preserve">          $ref: 'TS29571_CommonData.yaml#/components/responses/415'</w:t>
      </w:r>
    </w:p>
    <w:p w14:paraId="17C8D95E" w14:textId="77777777" w:rsidR="00543505" w:rsidRDefault="00543505" w:rsidP="00543505">
      <w:pPr>
        <w:pStyle w:val="PL"/>
      </w:pPr>
      <w:r>
        <w:t xml:space="preserve">        '429':</w:t>
      </w:r>
    </w:p>
    <w:p w14:paraId="0F47A4D9" w14:textId="77777777" w:rsidR="00543505" w:rsidRDefault="00543505" w:rsidP="00543505">
      <w:pPr>
        <w:pStyle w:val="PL"/>
      </w:pPr>
      <w:r>
        <w:t xml:space="preserve">          $ref: 'TS29571_CommonData.yaml#/components/responses/429'</w:t>
      </w:r>
    </w:p>
    <w:p w14:paraId="4A8BC710" w14:textId="77777777" w:rsidR="00543505" w:rsidRDefault="00543505" w:rsidP="00543505">
      <w:pPr>
        <w:pStyle w:val="PL"/>
      </w:pPr>
      <w:r>
        <w:t xml:space="preserve">        '500':</w:t>
      </w:r>
    </w:p>
    <w:p w14:paraId="6F608D6C" w14:textId="77777777" w:rsidR="00543505" w:rsidRDefault="00543505" w:rsidP="00543505">
      <w:pPr>
        <w:pStyle w:val="PL"/>
      </w:pPr>
      <w:r>
        <w:t xml:space="preserve">          $ref: 'TS29571_CommonData.yaml#/components/responses/500'</w:t>
      </w:r>
    </w:p>
    <w:p w14:paraId="661E558E" w14:textId="77777777" w:rsidR="00543505" w:rsidRDefault="00543505" w:rsidP="00543505">
      <w:pPr>
        <w:pStyle w:val="PL"/>
      </w:pPr>
      <w:r>
        <w:t xml:space="preserve">        '502':</w:t>
      </w:r>
    </w:p>
    <w:p w14:paraId="34C50307" w14:textId="77777777" w:rsidR="00543505" w:rsidRDefault="00543505" w:rsidP="00543505">
      <w:pPr>
        <w:pStyle w:val="PL"/>
      </w:pPr>
      <w:r>
        <w:lastRenderedPageBreak/>
        <w:t xml:space="preserve">          $ref: 'TS29571_CommonData.yaml#/components/responses/502'</w:t>
      </w:r>
    </w:p>
    <w:p w14:paraId="0511E03D" w14:textId="77777777" w:rsidR="00543505" w:rsidRDefault="00543505" w:rsidP="00543505">
      <w:pPr>
        <w:pStyle w:val="PL"/>
      </w:pPr>
      <w:r>
        <w:t xml:space="preserve">        '503':</w:t>
      </w:r>
    </w:p>
    <w:p w14:paraId="19D43C95" w14:textId="77777777" w:rsidR="00543505" w:rsidRDefault="00543505" w:rsidP="00543505">
      <w:pPr>
        <w:pStyle w:val="PL"/>
      </w:pPr>
      <w:r>
        <w:t xml:space="preserve">          $ref: 'TS29571_CommonData.yaml#/components/responses/503'</w:t>
      </w:r>
    </w:p>
    <w:p w14:paraId="7E24F159" w14:textId="77777777" w:rsidR="00543505" w:rsidRDefault="00543505" w:rsidP="00543505">
      <w:pPr>
        <w:pStyle w:val="PL"/>
      </w:pPr>
      <w:r>
        <w:t xml:space="preserve">        default:</w:t>
      </w:r>
    </w:p>
    <w:p w14:paraId="6A4BDFA3" w14:textId="77777777" w:rsidR="00543505" w:rsidRDefault="00543505" w:rsidP="00543505">
      <w:pPr>
        <w:pStyle w:val="PL"/>
      </w:pPr>
      <w:r>
        <w:t xml:space="preserve">          $ref: 'TS29571_CommonData.yaml#/components/responses/default'</w:t>
      </w:r>
    </w:p>
    <w:p w14:paraId="7BCF573D" w14:textId="77777777" w:rsidR="00543505" w:rsidRDefault="00543505" w:rsidP="00543505">
      <w:pPr>
        <w:pStyle w:val="PL"/>
      </w:pPr>
    </w:p>
    <w:p w14:paraId="5C52B5FF" w14:textId="77777777" w:rsidR="00543505" w:rsidRDefault="00543505" w:rsidP="00543505">
      <w:pPr>
        <w:pStyle w:val="PL"/>
      </w:pPr>
      <w:r>
        <w:t xml:space="preserve">  /retrieve-applicationkey:</w:t>
      </w:r>
    </w:p>
    <w:p w14:paraId="6C1CD4C5" w14:textId="77777777" w:rsidR="00543505" w:rsidRDefault="00543505" w:rsidP="00543505">
      <w:pPr>
        <w:pStyle w:val="PL"/>
      </w:pPr>
      <w:r>
        <w:t xml:space="preserve">    post:</w:t>
      </w:r>
    </w:p>
    <w:p w14:paraId="291B814E" w14:textId="77777777" w:rsidR="00543505" w:rsidRDefault="00543505" w:rsidP="00543505">
      <w:pPr>
        <w:pStyle w:val="PL"/>
      </w:pPr>
      <w:r>
        <w:t xml:space="preserve">      summary: Request to retrieve AKMA Application Key information.</w:t>
      </w:r>
    </w:p>
    <w:p w14:paraId="1F3C4B01" w14:textId="77777777" w:rsidR="00543505" w:rsidRDefault="00543505" w:rsidP="00543505">
      <w:pPr>
        <w:pStyle w:val="PL"/>
      </w:pPr>
      <w:r>
        <w:t xml:space="preserve">      operationId: GetAKMAAPPKeyMaterial</w:t>
      </w:r>
    </w:p>
    <w:p w14:paraId="67162BA5" w14:textId="77777777" w:rsidR="00543505" w:rsidRDefault="00543505" w:rsidP="00543505">
      <w:pPr>
        <w:pStyle w:val="PL"/>
      </w:pPr>
      <w:r>
        <w:t xml:space="preserve">      tags:</w:t>
      </w:r>
    </w:p>
    <w:p w14:paraId="58954151" w14:textId="77777777" w:rsidR="00543505" w:rsidRDefault="00543505" w:rsidP="00543505">
      <w:pPr>
        <w:pStyle w:val="PL"/>
      </w:pPr>
      <w:r>
        <w:t xml:space="preserve">        - Retrieve the AKMA Application key material (Collection)</w:t>
      </w:r>
    </w:p>
    <w:p w14:paraId="70F79B3C" w14:textId="77777777" w:rsidR="00543505" w:rsidRDefault="00543505" w:rsidP="00543505">
      <w:pPr>
        <w:pStyle w:val="PL"/>
      </w:pPr>
      <w:r>
        <w:t xml:space="preserve">      security:</w:t>
      </w:r>
    </w:p>
    <w:p w14:paraId="660B52B1" w14:textId="77777777" w:rsidR="00543505" w:rsidRDefault="00543505" w:rsidP="00543505">
      <w:pPr>
        <w:pStyle w:val="PL"/>
      </w:pPr>
      <w:r>
        <w:t xml:space="preserve">        - {}</w:t>
      </w:r>
    </w:p>
    <w:p w14:paraId="5B7040EB" w14:textId="77777777" w:rsidR="00543505" w:rsidRDefault="00543505" w:rsidP="00543505">
      <w:pPr>
        <w:pStyle w:val="PL"/>
      </w:pPr>
      <w:r>
        <w:t xml:space="preserve">        - oAuth2ClientCredentials:</w:t>
      </w:r>
    </w:p>
    <w:p w14:paraId="7C77516E" w14:textId="77777777" w:rsidR="00543505" w:rsidRDefault="00543505" w:rsidP="00543505">
      <w:pPr>
        <w:pStyle w:val="PL"/>
      </w:pPr>
      <w:r>
        <w:t xml:space="preserve">          - naanf-akma</w:t>
      </w:r>
    </w:p>
    <w:p w14:paraId="087BF5E8" w14:textId="77777777" w:rsidR="00543505" w:rsidRDefault="00543505" w:rsidP="00543505">
      <w:pPr>
        <w:pStyle w:val="PL"/>
      </w:pPr>
      <w:r>
        <w:t xml:space="preserve">        - oAuth2ClientCredentials:</w:t>
      </w:r>
    </w:p>
    <w:p w14:paraId="16956C06" w14:textId="77777777" w:rsidR="00543505" w:rsidRDefault="00543505" w:rsidP="00543505">
      <w:pPr>
        <w:pStyle w:val="PL"/>
      </w:pPr>
      <w:r>
        <w:t xml:space="preserve">          - naanf-akma</w:t>
      </w:r>
    </w:p>
    <w:p w14:paraId="7D5DD221" w14:textId="77777777" w:rsidR="00543505" w:rsidRDefault="00543505" w:rsidP="00543505">
      <w:pPr>
        <w:pStyle w:val="PL"/>
      </w:pPr>
      <w:r>
        <w:t xml:space="preserve">          - naanf-akma:applicationkeyget</w:t>
      </w:r>
    </w:p>
    <w:p w14:paraId="135345C9" w14:textId="77777777" w:rsidR="00543505" w:rsidRDefault="00543505" w:rsidP="00543505">
      <w:pPr>
        <w:pStyle w:val="PL"/>
      </w:pPr>
      <w:r>
        <w:t xml:space="preserve">      requestBody:</w:t>
      </w:r>
    </w:p>
    <w:p w14:paraId="7CA8E4FE" w14:textId="77777777" w:rsidR="00543505" w:rsidRDefault="00543505" w:rsidP="00543505">
      <w:pPr>
        <w:pStyle w:val="PL"/>
      </w:pPr>
      <w:r>
        <w:t xml:space="preserve">        required: true</w:t>
      </w:r>
    </w:p>
    <w:p w14:paraId="7665CE38" w14:textId="77777777" w:rsidR="00543505" w:rsidRDefault="00543505" w:rsidP="00543505">
      <w:pPr>
        <w:pStyle w:val="PL"/>
      </w:pPr>
      <w:r>
        <w:t xml:space="preserve">        content:</w:t>
      </w:r>
    </w:p>
    <w:p w14:paraId="3AA5348D" w14:textId="77777777" w:rsidR="00543505" w:rsidRDefault="00543505" w:rsidP="00543505">
      <w:pPr>
        <w:pStyle w:val="PL"/>
      </w:pPr>
      <w:r>
        <w:t xml:space="preserve">          application/json:</w:t>
      </w:r>
    </w:p>
    <w:p w14:paraId="6EDDE8F3" w14:textId="77777777" w:rsidR="00543505" w:rsidRDefault="00543505" w:rsidP="00543505">
      <w:pPr>
        <w:pStyle w:val="PL"/>
      </w:pPr>
      <w:r>
        <w:t xml:space="preserve">            schema:</w:t>
      </w:r>
    </w:p>
    <w:p w14:paraId="523EA96A" w14:textId="77777777" w:rsidR="00543505" w:rsidRDefault="00543505" w:rsidP="00543505">
      <w:pPr>
        <w:pStyle w:val="PL"/>
      </w:pPr>
      <w:r>
        <w:t xml:space="preserve">              $ref: 'TS29522_AKMA.yaml#/components/schemas/AkmaAfKeyRequest'</w:t>
      </w:r>
    </w:p>
    <w:p w14:paraId="48F61A27" w14:textId="77777777" w:rsidR="00543505" w:rsidRDefault="00543505" w:rsidP="00543505">
      <w:pPr>
        <w:pStyle w:val="PL"/>
      </w:pPr>
      <w:r>
        <w:t xml:space="preserve">      responses:</w:t>
      </w:r>
    </w:p>
    <w:p w14:paraId="2456316C" w14:textId="77777777" w:rsidR="00543505" w:rsidRDefault="00543505" w:rsidP="00543505">
      <w:pPr>
        <w:pStyle w:val="PL"/>
      </w:pPr>
      <w:r>
        <w:t xml:space="preserve">        '200':</w:t>
      </w:r>
    </w:p>
    <w:p w14:paraId="19B2BB40" w14:textId="77777777" w:rsidR="00543505" w:rsidRDefault="00543505" w:rsidP="00543505">
      <w:pPr>
        <w:pStyle w:val="PL"/>
      </w:pPr>
      <w:r>
        <w:t xml:space="preserve">          description: The requested information was returned successfully.</w:t>
      </w:r>
    </w:p>
    <w:p w14:paraId="78C656DF" w14:textId="77777777" w:rsidR="00543505" w:rsidRDefault="00543505" w:rsidP="00543505">
      <w:pPr>
        <w:pStyle w:val="PL"/>
      </w:pPr>
      <w:r>
        <w:t xml:space="preserve">          content:</w:t>
      </w:r>
    </w:p>
    <w:p w14:paraId="6BFF93EF" w14:textId="77777777" w:rsidR="00543505" w:rsidRDefault="00543505" w:rsidP="00543505">
      <w:pPr>
        <w:pStyle w:val="PL"/>
      </w:pPr>
      <w:r>
        <w:t xml:space="preserve">            application/json:</w:t>
      </w:r>
    </w:p>
    <w:p w14:paraId="46DB1975" w14:textId="77777777" w:rsidR="00543505" w:rsidRDefault="00543505" w:rsidP="00543505">
      <w:pPr>
        <w:pStyle w:val="PL"/>
      </w:pPr>
      <w:r>
        <w:t xml:space="preserve">              schema:</w:t>
      </w:r>
    </w:p>
    <w:p w14:paraId="5E6C6B0E" w14:textId="77777777" w:rsidR="00543505" w:rsidRDefault="00543505" w:rsidP="00543505">
      <w:pPr>
        <w:pStyle w:val="PL"/>
      </w:pPr>
      <w:r>
        <w:t xml:space="preserve">                $ref: 'TS29522_AKMA.yaml#/components/schemas/AkmaAfKeyData'</w:t>
      </w:r>
    </w:p>
    <w:p w14:paraId="0053D1DB" w14:textId="77777777" w:rsidR="00543505" w:rsidRDefault="00543505" w:rsidP="00543505">
      <w:pPr>
        <w:pStyle w:val="PL"/>
      </w:pPr>
      <w:r>
        <w:t xml:space="preserve">        '204':</w:t>
      </w:r>
    </w:p>
    <w:p w14:paraId="2AA662E7" w14:textId="77777777" w:rsidR="00543505" w:rsidRDefault="00543505" w:rsidP="00543505">
      <w:pPr>
        <w:pStyle w:val="PL"/>
      </w:pPr>
      <w:r>
        <w:t xml:space="preserve">          description: No Content (The requested AKMA Application material does not exist.)</w:t>
      </w:r>
    </w:p>
    <w:p w14:paraId="4C2CEF11" w14:textId="77777777" w:rsidR="00543505" w:rsidRDefault="00543505" w:rsidP="00543505">
      <w:pPr>
        <w:pStyle w:val="PL"/>
      </w:pPr>
      <w:r>
        <w:t xml:space="preserve">        '307':</w:t>
      </w:r>
    </w:p>
    <w:p w14:paraId="72DC3B69" w14:textId="77777777" w:rsidR="00543505" w:rsidRDefault="00543505" w:rsidP="00543505">
      <w:pPr>
        <w:pStyle w:val="PL"/>
      </w:pPr>
      <w:r>
        <w:t xml:space="preserve">          $ref: 'TS29571_CommonData.yaml#/components/responses/307'</w:t>
      </w:r>
    </w:p>
    <w:p w14:paraId="05E01BFE" w14:textId="77777777" w:rsidR="00543505" w:rsidRDefault="00543505" w:rsidP="00543505">
      <w:pPr>
        <w:pStyle w:val="PL"/>
      </w:pPr>
      <w:r>
        <w:t xml:space="preserve">        '308':</w:t>
      </w:r>
    </w:p>
    <w:p w14:paraId="019E81AB" w14:textId="77777777" w:rsidR="00543505" w:rsidRDefault="00543505" w:rsidP="00543505">
      <w:pPr>
        <w:pStyle w:val="PL"/>
      </w:pPr>
      <w:r>
        <w:t xml:space="preserve">          $ref: 'TS29571_CommonData.yaml#/components/responses/308'</w:t>
      </w:r>
    </w:p>
    <w:p w14:paraId="38E13EE9" w14:textId="77777777" w:rsidR="00543505" w:rsidRDefault="00543505" w:rsidP="00543505">
      <w:pPr>
        <w:pStyle w:val="PL"/>
      </w:pPr>
      <w:r>
        <w:t xml:space="preserve">        '400':</w:t>
      </w:r>
    </w:p>
    <w:p w14:paraId="3437368E" w14:textId="77777777" w:rsidR="00543505" w:rsidRDefault="00543505" w:rsidP="00543505">
      <w:pPr>
        <w:pStyle w:val="PL"/>
      </w:pPr>
      <w:r>
        <w:t xml:space="preserve">          $ref: 'TS29571_CommonData.yaml#/components/responses/400'</w:t>
      </w:r>
    </w:p>
    <w:p w14:paraId="4534B695" w14:textId="77777777" w:rsidR="00543505" w:rsidRDefault="00543505" w:rsidP="00543505">
      <w:pPr>
        <w:pStyle w:val="PL"/>
      </w:pPr>
      <w:r>
        <w:t xml:space="preserve">        '401':</w:t>
      </w:r>
    </w:p>
    <w:p w14:paraId="124D5988" w14:textId="77777777" w:rsidR="00543505" w:rsidRDefault="00543505" w:rsidP="00543505">
      <w:pPr>
        <w:pStyle w:val="PL"/>
      </w:pPr>
      <w:r>
        <w:t xml:space="preserve">          $ref: 'TS29571_CommonData.yaml#/components/responses/401'</w:t>
      </w:r>
    </w:p>
    <w:p w14:paraId="3C70835C" w14:textId="77777777" w:rsidR="00543505" w:rsidRDefault="00543505" w:rsidP="00543505">
      <w:pPr>
        <w:pStyle w:val="PL"/>
      </w:pPr>
      <w:r>
        <w:t xml:space="preserve">        '403':</w:t>
      </w:r>
    </w:p>
    <w:p w14:paraId="436C28CD" w14:textId="77777777" w:rsidR="00543505" w:rsidRDefault="00543505" w:rsidP="00543505">
      <w:pPr>
        <w:pStyle w:val="PL"/>
      </w:pPr>
      <w:r>
        <w:t xml:space="preserve">          $ref: 'TS29571_CommonData.yaml#/components/responses/403'</w:t>
      </w:r>
    </w:p>
    <w:p w14:paraId="27662C25" w14:textId="77777777" w:rsidR="00543505" w:rsidRDefault="00543505" w:rsidP="00543505">
      <w:pPr>
        <w:pStyle w:val="PL"/>
      </w:pPr>
      <w:r>
        <w:t xml:space="preserve">        '404':</w:t>
      </w:r>
    </w:p>
    <w:p w14:paraId="15B861F5" w14:textId="77777777" w:rsidR="00543505" w:rsidRDefault="00543505" w:rsidP="00543505">
      <w:pPr>
        <w:pStyle w:val="PL"/>
      </w:pPr>
      <w:r>
        <w:t xml:space="preserve">          $ref: 'TS29571_CommonData.yaml#/components/responses/404'</w:t>
      </w:r>
    </w:p>
    <w:p w14:paraId="5D92B7AA" w14:textId="77777777" w:rsidR="00543505" w:rsidRDefault="00543505" w:rsidP="00543505">
      <w:pPr>
        <w:pStyle w:val="PL"/>
      </w:pPr>
      <w:r>
        <w:t xml:space="preserve">        '411':</w:t>
      </w:r>
    </w:p>
    <w:p w14:paraId="609CCF6B" w14:textId="77777777" w:rsidR="00543505" w:rsidRDefault="00543505" w:rsidP="00543505">
      <w:pPr>
        <w:pStyle w:val="PL"/>
      </w:pPr>
      <w:r>
        <w:t xml:space="preserve">          $ref: 'TS29571_CommonData.yaml#/components/responses/411'</w:t>
      </w:r>
    </w:p>
    <w:p w14:paraId="7ACE33D4" w14:textId="77777777" w:rsidR="00543505" w:rsidRDefault="00543505" w:rsidP="00543505">
      <w:pPr>
        <w:pStyle w:val="PL"/>
      </w:pPr>
      <w:r>
        <w:t xml:space="preserve">        '413':</w:t>
      </w:r>
    </w:p>
    <w:p w14:paraId="53A744CD" w14:textId="77777777" w:rsidR="00543505" w:rsidRDefault="00543505" w:rsidP="00543505">
      <w:pPr>
        <w:pStyle w:val="PL"/>
      </w:pPr>
      <w:r>
        <w:t xml:space="preserve">          $ref: 'TS29571_CommonData.yaml#/components/responses/413'</w:t>
      </w:r>
    </w:p>
    <w:p w14:paraId="53073ED1" w14:textId="77777777" w:rsidR="00543505" w:rsidRDefault="00543505" w:rsidP="00543505">
      <w:pPr>
        <w:pStyle w:val="PL"/>
      </w:pPr>
      <w:r>
        <w:t xml:space="preserve">        '415':</w:t>
      </w:r>
    </w:p>
    <w:p w14:paraId="5801C9AA" w14:textId="77777777" w:rsidR="00543505" w:rsidRDefault="00543505" w:rsidP="00543505">
      <w:pPr>
        <w:pStyle w:val="PL"/>
      </w:pPr>
      <w:r>
        <w:t xml:space="preserve">          $ref: 'TS29571_CommonData.yaml#/components/responses/415'</w:t>
      </w:r>
    </w:p>
    <w:p w14:paraId="57A2749E" w14:textId="77777777" w:rsidR="00543505" w:rsidRDefault="00543505" w:rsidP="00543505">
      <w:pPr>
        <w:pStyle w:val="PL"/>
      </w:pPr>
      <w:r>
        <w:t xml:space="preserve">        '429':</w:t>
      </w:r>
    </w:p>
    <w:p w14:paraId="0E60C6E4" w14:textId="77777777" w:rsidR="00543505" w:rsidRDefault="00543505" w:rsidP="00543505">
      <w:pPr>
        <w:pStyle w:val="PL"/>
      </w:pPr>
      <w:r>
        <w:t xml:space="preserve">          $ref: 'TS29571_CommonData.yaml#/components/responses/429'</w:t>
      </w:r>
    </w:p>
    <w:p w14:paraId="31BAC51D" w14:textId="77777777" w:rsidR="00543505" w:rsidRDefault="00543505" w:rsidP="00543505">
      <w:pPr>
        <w:pStyle w:val="PL"/>
      </w:pPr>
      <w:r>
        <w:t xml:space="preserve">        '500':</w:t>
      </w:r>
    </w:p>
    <w:p w14:paraId="6528AA6C" w14:textId="77777777" w:rsidR="00543505" w:rsidRDefault="00543505" w:rsidP="00543505">
      <w:pPr>
        <w:pStyle w:val="PL"/>
      </w:pPr>
      <w:r>
        <w:t xml:space="preserve">          $ref: 'TS29571_CommonData.yaml#/components/responses/500'</w:t>
      </w:r>
    </w:p>
    <w:p w14:paraId="641ED69C" w14:textId="77777777" w:rsidR="00543505" w:rsidRDefault="00543505" w:rsidP="00543505">
      <w:pPr>
        <w:pStyle w:val="PL"/>
      </w:pPr>
      <w:r>
        <w:t xml:space="preserve">        '502':</w:t>
      </w:r>
    </w:p>
    <w:p w14:paraId="0E1C15A9" w14:textId="77777777" w:rsidR="00543505" w:rsidRDefault="00543505" w:rsidP="00543505">
      <w:pPr>
        <w:pStyle w:val="PL"/>
      </w:pPr>
      <w:r>
        <w:t xml:space="preserve">          $ref: 'TS29571_CommonData.yaml#/components/responses/502'</w:t>
      </w:r>
    </w:p>
    <w:p w14:paraId="6677B8F4" w14:textId="77777777" w:rsidR="00543505" w:rsidRDefault="00543505" w:rsidP="00543505">
      <w:pPr>
        <w:pStyle w:val="PL"/>
      </w:pPr>
      <w:r>
        <w:t xml:space="preserve">        '503':</w:t>
      </w:r>
    </w:p>
    <w:p w14:paraId="19FF4A33" w14:textId="77777777" w:rsidR="00543505" w:rsidRDefault="00543505" w:rsidP="00543505">
      <w:pPr>
        <w:pStyle w:val="PL"/>
      </w:pPr>
      <w:r>
        <w:t xml:space="preserve">          $ref: 'TS29571_CommonData.yaml#/components/responses/503'</w:t>
      </w:r>
    </w:p>
    <w:p w14:paraId="71CE4D08" w14:textId="77777777" w:rsidR="00543505" w:rsidRDefault="00543505" w:rsidP="00543505">
      <w:pPr>
        <w:pStyle w:val="PL"/>
      </w:pPr>
      <w:r>
        <w:t xml:space="preserve">        default:</w:t>
      </w:r>
    </w:p>
    <w:p w14:paraId="126E2931" w14:textId="77777777" w:rsidR="00543505" w:rsidRDefault="00543505" w:rsidP="00543505">
      <w:pPr>
        <w:pStyle w:val="PL"/>
      </w:pPr>
      <w:r>
        <w:t xml:space="preserve">          $ref: 'TS29571_CommonData.yaml#/components/responses/default'</w:t>
      </w:r>
    </w:p>
    <w:p w14:paraId="272EE4E4" w14:textId="77777777" w:rsidR="00543505" w:rsidRDefault="00543505" w:rsidP="00543505">
      <w:pPr>
        <w:pStyle w:val="PL"/>
        <w:rPr>
          <w:ins w:id="632" w:author="Zhenning" w:date="2024-04-08T21:16:00Z"/>
        </w:rPr>
      </w:pPr>
      <w:ins w:id="633" w:author="Zhenning" w:date="2024-04-08T21:16:00Z">
        <w:r>
          <w:t xml:space="preserve">      callbacks:</w:t>
        </w:r>
      </w:ins>
    </w:p>
    <w:p w14:paraId="4D0FB91F" w14:textId="77777777" w:rsidR="00543505" w:rsidRDefault="00543505" w:rsidP="00543505">
      <w:pPr>
        <w:pStyle w:val="PL"/>
        <w:rPr>
          <w:ins w:id="634" w:author="Zhenning" w:date="2024-04-08T21:16:00Z"/>
        </w:rPr>
      </w:pPr>
      <w:ins w:id="635" w:author="Zhenning" w:date="2024-04-08T21:16:00Z">
        <w:r>
          <w:t xml:space="preserve">        myNotification:</w:t>
        </w:r>
      </w:ins>
    </w:p>
    <w:p w14:paraId="6F3DC03D" w14:textId="77777777" w:rsidR="00543505" w:rsidRDefault="00543505" w:rsidP="00543505">
      <w:pPr>
        <w:pStyle w:val="PL"/>
        <w:rPr>
          <w:ins w:id="636" w:author="Zhenning" w:date="2024-04-08T21:16:00Z"/>
        </w:rPr>
      </w:pPr>
      <w:ins w:id="637" w:author="Zhenning" w:date="2024-04-08T21:16:00Z">
        <w:r>
          <w:t xml:space="preserve">          '{$request.body#/notifU</w:t>
        </w:r>
      </w:ins>
      <w:ins w:id="638" w:author="Zhenning" w:date="2024-04-08T21:18:00Z">
        <w:r>
          <w:t>RI</w:t>
        </w:r>
      </w:ins>
      <w:ins w:id="639" w:author="Zhenning" w:date="2024-04-08T21:16:00Z">
        <w:r>
          <w:t xml:space="preserve">}': </w:t>
        </w:r>
      </w:ins>
    </w:p>
    <w:p w14:paraId="2F04C62B" w14:textId="77777777" w:rsidR="00543505" w:rsidRDefault="00543505" w:rsidP="00543505">
      <w:pPr>
        <w:pStyle w:val="PL"/>
        <w:rPr>
          <w:ins w:id="640" w:author="Zhenning" w:date="2024-04-08T21:16:00Z"/>
        </w:rPr>
      </w:pPr>
      <w:ins w:id="641" w:author="Zhenning" w:date="2024-04-08T21:16:00Z">
        <w:r>
          <w:t xml:space="preserve">            post:</w:t>
        </w:r>
      </w:ins>
    </w:p>
    <w:p w14:paraId="65332993" w14:textId="77777777" w:rsidR="00543505" w:rsidRDefault="00543505" w:rsidP="00543505">
      <w:pPr>
        <w:pStyle w:val="PL"/>
        <w:rPr>
          <w:ins w:id="642" w:author="Zhenning" w:date="2024-04-08T21:16:00Z"/>
        </w:rPr>
      </w:pPr>
      <w:ins w:id="643" w:author="Zhenning" w:date="2024-04-08T21:16:00Z">
        <w:r>
          <w:t xml:space="preserve">              requestBody:</w:t>
        </w:r>
      </w:ins>
    </w:p>
    <w:p w14:paraId="76CED0F4" w14:textId="77777777" w:rsidR="00543505" w:rsidRDefault="00543505" w:rsidP="00543505">
      <w:pPr>
        <w:pStyle w:val="PL"/>
        <w:rPr>
          <w:ins w:id="644" w:author="Zhenning" w:date="2024-04-08T21:16:00Z"/>
        </w:rPr>
      </w:pPr>
      <w:ins w:id="645" w:author="Zhenning" w:date="2024-04-08T21:16:00Z">
        <w:r>
          <w:t xml:space="preserve">                required: true</w:t>
        </w:r>
      </w:ins>
    </w:p>
    <w:p w14:paraId="773317B3" w14:textId="77777777" w:rsidR="00543505" w:rsidRDefault="00543505" w:rsidP="00543505">
      <w:pPr>
        <w:pStyle w:val="PL"/>
        <w:rPr>
          <w:ins w:id="646" w:author="Zhenning" w:date="2024-04-08T21:16:00Z"/>
        </w:rPr>
      </w:pPr>
      <w:ins w:id="647" w:author="Zhenning" w:date="2024-04-08T21:16:00Z">
        <w:r>
          <w:t xml:space="preserve">                content:</w:t>
        </w:r>
      </w:ins>
    </w:p>
    <w:p w14:paraId="7E211FFD" w14:textId="77777777" w:rsidR="00543505" w:rsidRDefault="00543505" w:rsidP="00543505">
      <w:pPr>
        <w:pStyle w:val="PL"/>
        <w:rPr>
          <w:ins w:id="648" w:author="Zhenning" w:date="2024-04-08T21:16:00Z"/>
        </w:rPr>
      </w:pPr>
      <w:ins w:id="649" w:author="Zhenning" w:date="2024-04-08T21:16:00Z">
        <w:r>
          <w:t xml:space="preserve">                  application/json:</w:t>
        </w:r>
      </w:ins>
    </w:p>
    <w:p w14:paraId="57D537C0" w14:textId="77777777" w:rsidR="00543505" w:rsidRDefault="00543505" w:rsidP="00543505">
      <w:pPr>
        <w:pStyle w:val="PL"/>
        <w:rPr>
          <w:ins w:id="650" w:author="Zhenning" w:date="2024-04-08T21:16:00Z"/>
        </w:rPr>
      </w:pPr>
      <w:ins w:id="651" w:author="Zhenning" w:date="2024-04-08T21:16:00Z">
        <w:r>
          <w:t xml:space="preserve">                    schema:</w:t>
        </w:r>
      </w:ins>
    </w:p>
    <w:p w14:paraId="29C8B0EB" w14:textId="77777777" w:rsidR="00543505" w:rsidRDefault="00543505" w:rsidP="00543505">
      <w:pPr>
        <w:pStyle w:val="PL"/>
        <w:rPr>
          <w:ins w:id="652" w:author="Zhenning" w:date="2024-04-08T21:16:00Z"/>
        </w:rPr>
      </w:pPr>
      <w:ins w:id="653" w:author="Zhenning" w:date="2024-04-08T21:16:00Z">
        <w:r>
          <w:t xml:space="preserve">                      $ref: '</w:t>
        </w:r>
      </w:ins>
      <w:ins w:id="654" w:author="Zhenning" w:date="2024-04-08T21:17:00Z">
        <w:r>
          <w:t>TS29522_AKMA.yaml#/components/schemas/</w:t>
        </w:r>
      </w:ins>
      <w:ins w:id="655" w:author="Zhenning" w:date="2024-04-08T21:18:00Z">
        <w:r>
          <w:rPr>
            <w:lang w:eastAsia="zh-CN"/>
          </w:rPr>
          <w:t>ServiceDisableNotification</w:t>
        </w:r>
      </w:ins>
      <w:ins w:id="656" w:author="Zhenning" w:date="2024-04-08T21:16:00Z">
        <w:r>
          <w:t>'</w:t>
        </w:r>
      </w:ins>
    </w:p>
    <w:p w14:paraId="1337FDFE" w14:textId="77777777" w:rsidR="00543505" w:rsidRDefault="00543505" w:rsidP="00543505">
      <w:pPr>
        <w:pStyle w:val="PL"/>
        <w:rPr>
          <w:ins w:id="657" w:author="Zhenning" w:date="2024-04-08T21:16:00Z"/>
        </w:rPr>
      </w:pPr>
      <w:ins w:id="658" w:author="Zhenning" w:date="2024-04-08T21:16:00Z">
        <w:r>
          <w:t xml:space="preserve">              responses:</w:t>
        </w:r>
      </w:ins>
    </w:p>
    <w:p w14:paraId="6617ABD9" w14:textId="77777777" w:rsidR="00543505" w:rsidRDefault="00543505" w:rsidP="00543505">
      <w:pPr>
        <w:pStyle w:val="PL"/>
        <w:rPr>
          <w:ins w:id="659" w:author="Zhenning" w:date="2024-04-08T21:16:00Z"/>
        </w:rPr>
      </w:pPr>
      <w:ins w:id="660" w:author="Zhenning" w:date="2024-04-08T21:16:00Z">
        <w:r>
          <w:t xml:space="preserve">                '204':</w:t>
        </w:r>
      </w:ins>
    </w:p>
    <w:p w14:paraId="352894FA" w14:textId="77777777" w:rsidR="00543505" w:rsidRDefault="00543505" w:rsidP="00543505">
      <w:pPr>
        <w:pStyle w:val="PL"/>
        <w:rPr>
          <w:ins w:id="661" w:author="Zhenning" w:date="2024-04-08T21:16:00Z"/>
        </w:rPr>
      </w:pPr>
      <w:ins w:id="662" w:author="Zhenning" w:date="2024-04-08T21:16:00Z">
        <w:r>
          <w:t xml:space="preserve">                  description: The receipt of the Notification is acknowledged.</w:t>
        </w:r>
      </w:ins>
    </w:p>
    <w:p w14:paraId="70E7F8EF" w14:textId="77777777" w:rsidR="00543505" w:rsidRDefault="00543505" w:rsidP="00543505">
      <w:pPr>
        <w:pStyle w:val="PL"/>
        <w:rPr>
          <w:ins w:id="663" w:author="Zhenning" w:date="2024-04-08T21:16:00Z"/>
        </w:rPr>
      </w:pPr>
      <w:ins w:id="664" w:author="Zhenning" w:date="2024-04-08T21:16:00Z">
        <w:r>
          <w:t xml:space="preserve">                '307':</w:t>
        </w:r>
      </w:ins>
    </w:p>
    <w:p w14:paraId="0E45D8EC" w14:textId="77777777" w:rsidR="00543505" w:rsidRDefault="00543505" w:rsidP="00543505">
      <w:pPr>
        <w:pStyle w:val="PL"/>
        <w:rPr>
          <w:ins w:id="665" w:author="Zhenning" w:date="2024-04-08T21:16:00Z"/>
        </w:rPr>
      </w:pPr>
      <w:ins w:id="666" w:author="Zhenning" w:date="2024-04-08T21:16:00Z">
        <w:r>
          <w:t xml:space="preserve">                  $ref: 'TS29571_CommonData.yaml#/components/responses/307'</w:t>
        </w:r>
      </w:ins>
    </w:p>
    <w:p w14:paraId="289F7F06" w14:textId="77777777" w:rsidR="00543505" w:rsidRDefault="00543505" w:rsidP="00543505">
      <w:pPr>
        <w:pStyle w:val="PL"/>
        <w:rPr>
          <w:ins w:id="667" w:author="Zhenning" w:date="2024-04-08T21:16:00Z"/>
        </w:rPr>
      </w:pPr>
      <w:ins w:id="668" w:author="Zhenning" w:date="2024-04-08T21:16:00Z">
        <w:r>
          <w:t xml:space="preserve">                '308':</w:t>
        </w:r>
      </w:ins>
    </w:p>
    <w:p w14:paraId="09D8BFE2" w14:textId="77777777" w:rsidR="00543505" w:rsidRDefault="00543505" w:rsidP="00543505">
      <w:pPr>
        <w:pStyle w:val="PL"/>
        <w:rPr>
          <w:ins w:id="669" w:author="Zhenning" w:date="2024-04-08T21:16:00Z"/>
        </w:rPr>
      </w:pPr>
      <w:ins w:id="670" w:author="Zhenning" w:date="2024-04-08T21:16:00Z">
        <w:r>
          <w:lastRenderedPageBreak/>
          <w:t xml:space="preserve">                  $ref: 'TS29571_CommonData.yaml#/components/responses/308'</w:t>
        </w:r>
      </w:ins>
    </w:p>
    <w:p w14:paraId="5B45E524" w14:textId="77777777" w:rsidR="00543505" w:rsidRDefault="00543505" w:rsidP="00543505">
      <w:pPr>
        <w:pStyle w:val="PL"/>
        <w:rPr>
          <w:ins w:id="671" w:author="Zhenning" w:date="2024-04-08T21:16:00Z"/>
        </w:rPr>
      </w:pPr>
      <w:ins w:id="672" w:author="Zhenning" w:date="2024-04-08T21:16:00Z">
        <w:r>
          <w:t xml:space="preserve">                '400':</w:t>
        </w:r>
      </w:ins>
    </w:p>
    <w:p w14:paraId="23747E15" w14:textId="77777777" w:rsidR="00543505" w:rsidRDefault="00543505" w:rsidP="00543505">
      <w:pPr>
        <w:pStyle w:val="PL"/>
        <w:rPr>
          <w:ins w:id="673" w:author="Zhenning" w:date="2024-04-08T21:16:00Z"/>
        </w:rPr>
      </w:pPr>
      <w:ins w:id="674" w:author="Zhenning" w:date="2024-04-08T21:16:00Z">
        <w:r>
          <w:t xml:space="preserve">                  $ref: 'TS29571_CommonData.yaml#/components/responses/400'</w:t>
        </w:r>
      </w:ins>
    </w:p>
    <w:p w14:paraId="4715A39A" w14:textId="77777777" w:rsidR="00543505" w:rsidRDefault="00543505" w:rsidP="00543505">
      <w:pPr>
        <w:pStyle w:val="PL"/>
        <w:rPr>
          <w:ins w:id="675" w:author="Zhenning" w:date="2024-04-08T21:16:00Z"/>
        </w:rPr>
      </w:pPr>
      <w:ins w:id="676" w:author="Zhenning" w:date="2024-04-08T21:16:00Z">
        <w:r>
          <w:t xml:space="preserve">                '401':</w:t>
        </w:r>
      </w:ins>
    </w:p>
    <w:p w14:paraId="243218B9" w14:textId="77777777" w:rsidR="00543505" w:rsidRDefault="00543505" w:rsidP="00543505">
      <w:pPr>
        <w:pStyle w:val="PL"/>
        <w:rPr>
          <w:ins w:id="677" w:author="Zhenning" w:date="2024-04-08T21:16:00Z"/>
        </w:rPr>
      </w:pPr>
      <w:ins w:id="678" w:author="Zhenning" w:date="2024-04-08T21:16:00Z">
        <w:r>
          <w:t xml:space="preserve">                  $ref: 'TS29571_CommonData.yaml#/components/responses/401'</w:t>
        </w:r>
      </w:ins>
    </w:p>
    <w:p w14:paraId="30EB3984" w14:textId="77777777" w:rsidR="00543505" w:rsidRDefault="00543505" w:rsidP="00543505">
      <w:pPr>
        <w:pStyle w:val="PL"/>
        <w:rPr>
          <w:ins w:id="679" w:author="Zhenning" w:date="2024-04-08T21:16:00Z"/>
          <w:rFonts w:eastAsia="等线"/>
        </w:rPr>
      </w:pPr>
      <w:ins w:id="680" w:author="Zhenning" w:date="2024-04-08T21:16:00Z">
        <w:r>
          <w:rPr>
            <w:rFonts w:eastAsia="等线"/>
          </w:rPr>
          <w:t xml:space="preserve">                '403':</w:t>
        </w:r>
      </w:ins>
    </w:p>
    <w:p w14:paraId="4B0A3B4B" w14:textId="77777777" w:rsidR="00543505" w:rsidRDefault="00543505" w:rsidP="00543505">
      <w:pPr>
        <w:pStyle w:val="PL"/>
        <w:rPr>
          <w:ins w:id="681" w:author="Zhenning" w:date="2024-04-08T21:16:00Z"/>
          <w:rFonts w:eastAsia="等线"/>
        </w:rPr>
      </w:pPr>
      <w:ins w:id="682" w:author="Zhenning" w:date="2024-04-08T21:16:00Z">
        <w:r>
          <w:rPr>
            <w:rFonts w:eastAsia="等线"/>
          </w:rPr>
          <w:t xml:space="preserve">                  $ref: 'TS29571_CommonData.yaml#/components/responses/403'</w:t>
        </w:r>
      </w:ins>
    </w:p>
    <w:p w14:paraId="62918AE1" w14:textId="77777777" w:rsidR="00543505" w:rsidRDefault="00543505" w:rsidP="00543505">
      <w:pPr>
        <w:pStyle w:val="PL"/>
        <w:rPr>
          <w:ins w:id="683" w:author="Zhenning" w:date="2024-04-08T21:16:00Z"/>
        </w:rPr>
      </w:pPr>
      <w:ins w:id="684" w:author="Zhenning" w:date="2024-04-08T21:16:00Z">
        <w:r>
          <w:t xml:space="preserve">                '404':</w:t>
        </w:r>
      </w:ins>
    </w:p>
    <w:p w14:paraId="0489C364" w14:textId="77777777" w:rsidR="00543505" w:rsidRDefault="00543505" w:rsidP="00543505">
      <w:pPr>
        <w:pStyle w:val="PL"/>
        <w:rPr>
          <w:ins w:id="685" w:author="Zhenning" w:date="2024-04-08T21:16:00Z"/>
        </w:rPr>
      </w:pPr>
      <w:ins w:id="686" w:author="Zhenning" w:date="2024-04-08T21:16:00Z">
        <w:r>
          <w:t xml:space="preserve">                  $ref: 'TS29571_CommonData.yaml#/components/responses/404'</w:t>
        </w:r>
      </w:ins>
    </w:p>
    <w:p w14:paraId="34198B27" w14:textId="77777777" w:rsidR="00543505" w:rsidRDefault="00543505" w:rsidP="00543505">
      <w:pPr>
        <w:pStyle w:val="PL"/>
        <w:rPr>
          <w:ins w:id="687" w:author="Zhenning" w:date="2024-04-08T21:16:00Z"/>
        </w:rPr>
      </w:pPr>
      <w:ins w:id="688" w:author="Zhenning" w:date="2024-04-08T21:16:00Z">
        <w:r>
          <w:t xml:space="preserve">                '411':</w:t>
        </w:r>
      </w:ins>
    </w:p>
    <w:p w14:paraId="52FC1702" w14:textId="77777777" w:rsidR="00543505" w:rsidRDefault="00543505" w:rsidP="00543505">
      <w:pPr>
        <w:pStyle w:val="PL"/>
        <w:rPr>
          <w:ins w:id="689" w:author="Zhenning" w:date="2024-04-08T21:16:00Z"/>
        </w:rPr>
      </w:pPr>
      <w:ins w:id="690" w:author="Zhenning" w:date="2024-04-08T21:16:00Z">
        <w:r>
          <w:t xml:space="preserve">                  $ref: 'TS29571_CommonData.yaml#/components/responses/411'</w:t>
        </w:r>
      </w:ins>
    </w:p>
    <w:p w14:paraId="2C0B7847" w14:textId="77777777" w:rsidR="00543505" w:rsidRDefault="00543505" w:rsidP="00543505">
      <w:pPr>
        <w:pStyle w:val="PL"/>
        <w:rPr>
          <w:ins w:id="691" w:author="Zhenning" w:date="2024-04-08T21:16:00Z"/>
        </w:rPr>
      </w:pPr>
      <w:ins w:id="692" w:author="Zhenning" w:date="2024-04-08T21:16:00Z">
        <w:r>
          <w:t xml:space="preserve">                '413':</w:t>
        </w:r>
      </w:ins>
    </w:p>
    <w:p w14:paraId="4F11F962" w14:textId="77777777" w:rsidR="00543505" w:rsidRDefault="00543505" w:rsidP="00543505">
      <w:pPr>
        <w:pStyle w:val="PL"/>
        <w:rPr>
          <w:ins w:id="693" w:author="Zhenning" w:date="2024-04-08T21:16:00Z"/>
        </w:rPr>
      </w:pPr>
      <w:ins w:id="694" w:author="Zhenning" w:date="2024-04-08T21:16:00Z">
        <w:r>
          <w:t xml:space="preserve">                  $ref: 'TS29571_CommonData.yaml#/components/responses/413'</w:t>
        </w:r>
      </w:ins>
    </w:p>
    <w:p w14:paraId="7F990A47" w14:textId="77777777" w:rsidR="00543505" w:rsidRDefault="00543505" w:rsidP="00543505">
      <w:pPr>
        <w:pStyle w:val="PL"/>
        <w:rPr>
          <w:ins w:id="695" w:author="Zhenning" w:date="2024-04-08T21:16:00Z"/>
        </w:rPr>
      </w:pPr>
      <w:ins w:id="696" w:author="Zhenning" w:date="2024-04-08T21:16:00Z">
        <w:r>
          <w:t xml:space="preserve">                '415':</w:t>
        </w:r>
      </w:ins>
    </w:p>
    <w:p w14:paraId="2D2C324A" w14:textId="77777777" w:rsidR="00543505" w:rsidRDefault="00543505" w:rsidP="00543505">
      <w:pPr>
        <w:pStyle w:val="PL"/>
        <w:rPr>
          <w:ins w:id="697" w:author="Zhenning" w:date="2024-04-08T21:16:00Z"/>
        </w:rPr>
      </w:pPr>
      <w:ins w:id="698" w:author="Zhenning" w:date="2024-04-08T21:16:00Z">
        <w:r>
          <w:t xml:space="preserve">                  $ref: 'TS29571_CommonData.yaml#/components/responses/415'</w:t>
        </w:r>
      </w:ins>
    </w:p>
    <w:p w14:paraId="13921B53" w14:textId="77777777" w:rsidR="00543505" w:rsidRDefault="00543505" w:rsidP="00543505">
      <w:pPr>
        <w:pStyle w:val="PL"/>
        <w:rPr>
          <w:ins w:id="699" w:author="Zhenning" w:date="2024-04-08T21:16:00Z"/>
          <w:rFonts w:eastAsia="等线"/>
        </w:rPr>
      </w:pPr>
      <w:ins w:id="700" w:author="Zhenning" w:date="2024-04-08T21:16:00Z">
        <w:r>
          <w:rPr>
            <w:rFonts w:eastAsia="等线"/>
          </w:rPr>
          <w:t xml:space="preserve">                '429':</w:t>
        </w:r>
      </w:ins>
    </w:p>
    <w:p w14:paraId="672EFBD8" w14:textId="77777777" w:rsidR="00543505" w:rsidRDefault="00543505" w:rsidP="00543505">
      <w:pPr>
        <w:pStyle w:val="PL"/>
        <w:rPr>
          <w:ins w:id="701" w:author="Zhenning" w:date="2024-04-08T21:16:00Z"/>
          <w:rFonts w:eastAsia="等线"/>
        </w:rPr>
      </w:pPr>
      <w:ins w:id="702" w:author="Zhenning" w:date="2024-04-08T21:16:00Z">
        <w:r>
          <w:rPr>
            <w:rFonts w:eastAsia="等线"/>
          </w:rPr>
          <w:t xml:space="preserve">                  $ref: 'TS29571_CommonData.yaml#/components/responses/429'</w:t>
        </w:r>
      </w:ins>
    </w:p>
    <w:p w14:paraId="10806C42" w14:textId="77777777" w:rsidR="00543505" w:rsidRDefault="00543505" w:rsidP="00543505">
      <w:pPr>
        <w:pStyle w:val="PL"/>
        <w:rPr>
          <w:ins w:id="703" w:author="Zhenning" w:date="2024-04-08T21:16:00Z"/>
        </w:rPr>
      </w:pPr>
      <w:ins w:id="704" w:author="Zhenning" w:date="2024-04-08T21:16:00Z">
        <w:r>
          <w:t xml:space="preserve">                '500':</w:t>
        </w:r>
      </w:ins>
    </w:p>
    <w:p w14:paraId="29C5CAD6" w14:textId="77777777" w:rsidR="00543505" w:rsidRDefault="00543505" w:rsidP="00543505">
      <w:pPr>
        <w:pStyle w:val="PL"/>
        <w:rPr>
          <w:ins w:id="705" w:author="Zhenning" w:date="2024-04-08T21:16:00Z"/>
        </w:rPr>
      </w:pPr>
      <w:ins w:id="706" w:author="Zhenning" w:date="2024-04-08T21:16:00Z">
        <w:r>
          <w:t xml:space="preserve">                  $ref: 'TS29571_CommonData.yaml#/components/responses/500'</w:t>
        </w:r>
      </w:ins>
    </w:p>
    <w:p w14:paraId="240349B0" w14:textId="77777777" w:rsidR="00543505" w:rsidRDefault="00543505" w:rsidP="00543505">
      <w:pPr>
        <w:pStyle w:val="PL"/>
        <w:rPr>
          <w:ins w:id="707" w:author="Zhenning" w:date="2024-04-08T21:16:00Z"/>
        </w:rPr>
      </w:pPr>
      <w:ins w:id="708" w:author="Zhenning" w:date="2024-04-08T21:16:00Z">
        <w:r>
          <w:t xml:space="preserve">                '502':</w:t>
        </w:r>
      </w:ins>
    </w:p>
    <w:p w14:paraId="2D2EA587" w14:textId="77777777" w:rsidR="00543505" w:rsidRDefault="00543505" w:rsidP="00543505">
      <w:pPr>
        <w:pStyle w:val="PL"/>
        <w:rPr>
          <w:ins w:id="709" w:author="Zhenning" w:date="2024-04-08T21:16:00Z"/>
        </w:rPr>
      </w:pPr>
      <w:ins w:id="710" w:author="Zhenning" w:date="2024-04-08T21:16:00Z">
        <w:r>
          <w:t xml:space="preserve">                  $ref: 'TS29571_CommonData.yaml#/components/responses/502'</w:t>
        </w:r>
      </w:ins>
    </w:p>
    <w:p w14:paraId="7190F58C" w14:textId="77777777" w:rsidR="00543505" w:rsidRDefault="00543505" w:rsidP="00543505">
      <w:pPr>
        <w:pStyle w:val="PL"/>
        <w:rPr>
          <w:ins w:id="711" w:author="Zhenning" w:date="2024-04-08T21:16:00Z"/>
        </w:rPr>
      </w:pPr>
      <w:ins w:id="712" w:author="Zhenning" w:date="2024-04-08T21:16:00Z">
        <w:r>
          <w:t xml:space="preserve">                '503':</w:t>
        </w:r>
      </w:ins>
    </w:p>
    <w:p w14:paraId="6128DCF7" w14:textId="77777777" w:rsidR="00543505" w:rsidRDefault="00543505" w:rsidP="00543505">
      <w:pPr>
        <w:pStyle w:val="PL"/>
        <w:rPr>
          <w:ins w:id="713" w:author="Zhenning" w:date="2024-04-08T21:16:00Z"/>
        </w:rPr>
      </w:pPr>
      <w:ins w:id="714" w:author="Zhenning" w:date="2024-04-08T21:16:00Z">
        <w:r>
          <w:t xml:space="preserve">                  $ref: 'TS29571_CommonData.yaml#/components/responses/503'</w:t>
        </w:r>
      </w:ins>
    </w:p>
    <w:p w14:paraId="77B1D927" w14:textId="77777777" w:rsidR="00543505" w:rsidRDefault="00543505" w:rsidP="00543505">
      <w:pPr>
        <w:pStyle w:val="PL"/>
        <w:rPr>
          <w:ins w:id="715" w:author="Zhenning" w:date="2024-04-08T21:16:00Z"/>
        </w:rPr>
      </w:pPr>
      <w:ins w:id="716" w:author="Zhenning" w:date="2024-04-08T21:16:00Z">
        <w:r>
          <w:t xml:space="preserve">                default:</w:t>
        </w:r>
      </w:ins>
    </w:p>
    <w:p w14:paraId="7CE49CCF" w14:textId="77777777" w:rsidR="00543505" w:rsidRDefault="00543505" w:rsidP="00543505">
      <w:pPr>
        <w:pStyle w:val="PL"/>
        <w:rPr>
          <w:ins w:id="717" w:author="Zhenning" w:date="2024-04-08T21:16:00Z"/>
        </w:rPr>
      </w:pPr>
      <w:ins w:id="718" w:author="Zhenning" w:date="2024-04-08T21:16:00Z">
        <w:r>
          <w:t xml:space="preserve">                  $ref: 'TS29571_CommonData.yaml#/components/responses/default'</w:t>
        </w:r>
      </w:ins>
    </w:p>
    <w:p w14:paraId="6960A3EA" w14:textId="77777777" w:rsidR="00543505" w:rsidRDefault="00543505" w:rsidP="00543505">
      <w:pPr>
        <w:pStyle w:val="PL"/>
        <w:rPr>
          <w:ins w:id="719" w:author="Zhenning" w:date="2024-04-08T21:16:00Z"/>
        </w:rPr>
      </w:pPr>
    </w:p>
    <w:p w14:paraId="3B7D2572" w14:textId="77777777" w:rsidR="00543505" w:rsidRDefault="00543505" w:rsidP="00543505">
      <w:pPr>
        <w:pStyle w:val="PL"/>
      </w:pPr>
    </w:p>
    <w:p w14:paraId="4B124D4C" w14:textId="77777777" w:rsidR="00543505" w:rsidRDefault="00543505" w:rsidP="00543505">
      <w:pPr>
        <w:pStyle w:val="PL"/>
      </w:pPr>
      <w:r>
        <w:t xml:space="preserve">  /remove-context:</w:t>
      </w:r>
    </w:p>
    <w:p w14:paraId="182C3002" w14:textId="77777777" w:rsidR="00543505" w:rsidRDefault="00543505" w:rsidP="00543505">
      <w:pPr>
        <w:pStyle w:val="PL"/>
      </w:pPr>
      <w:r>
        <w:t xml:space="preserve">    post:</w:t>
      </w:r>
    </w:p>
    <w:p w14:paraId="723A7692" w14:textId="77777777" w:rsidR="00543505" w:rsidRDefault="00543505" w:rsidP="00543505">
      <w:pPr>
        <w:pStyle w:val="PL"/>
      </w:pPr>
      <w:r>
        <w:t xml:space="preserve">      summary: Request to </w:t>
      </w:r>
      <w:r>
        <w:rPr>
          <w:rFonts w:hint="eastAsia"/>
          <w:lang w:eastAsia="zh-CN"/>
        </w:rPr>
        <w:t>remove</w:t>
      </w:r>
      <w:r>
        <w:t xml:space="preserve"> the AKMA related key material.</w:t>
      </w:r>
    </w:p>
    <w:p w14:paraId="47E3A192" w14:textId="77777777" w:rsidR="00543505" w:rsidRDefault="00543505" w:rsidP="00543505">
      <w:pPr>
        <w:pStyle w:val="PL"/>
      </w:pPr>
      <w:r>
        <w:t xml:space="preserve">      operationId: RemoveContext</w:t>
      </w:r>
    </w:p>
    <w:p w14:paraId="02BA327D" w14:textId="77777777" w:rsidR="00543505" w:rsidRDefault="00543505" w:rsidP="00543505">
      <w:pPr>
        <w:pStyle w:val="PL"/>
      </w:pPr>
      <w:r>
        <w:t xml:space="preserve">      tags:</w:t>
      </w:r>
    </w:p>
    <w:p w14:paraId="3C2F8DB9" w14:textId="77777777" w:rsidR="00543505" w:rsidRDefault="00543505" w:rsidP="00543505">
      <w:pPr>
        <w:pStyle w:val="PL"/>
      </w:pPr>
      <w:r>
        <w:t xml:space="preserve">        - Remove the AKMA Application key material (deletion)</w:t>
      </w:r>
    </w:p>
    <w:p w14:paraId="075CC16A" w14:textId="77777777" w:rsidR="00543505" w:rsidRDefault="00543505" w:rsidP="00543505">
      <w:pPr>
        <w:pStyle w:val="PL"/>
      </w:pPr>
      <w:r>
        <w:t xml:space="preserve">      security:</w:t>
      </w:r>
    </w:p>
    <w:p w14:paraId="0C74A367" w14:textId="77777777" w:rsidR="00543505" w:rsidRDefault="00543505" w:rsidP="00543505">
      <w:pPr>
        <w:pStyle w:val="PL"/>
      </w:pPr>
      <w:r>
        <w:t xml:space="preserve">        - {}</w:t>
      </w:r>
    </w:p>
    <w:p w14:paraId="71AD5A1E" w14:textId="77777777" w:rsidR="00543505" w:rsidRDefault="00543505" w:rsidP="00543505">
      <w:pPr>
        <w:pStyle w:val="PL"/>
      </w:pPr>
      <w:r>
        <w:t xml:space="preserve">        - oAuth2ClientCredentials:</w:t>
      </w:r>
    </w:p>
    <w:p w14:paraId="2267177A" w14:textId="77777777" w:rsidR="00543505" w:rsidRDefault="00543505" w:rsidP="00543505">
      <w:pPr>
        <w:pStyle w:val="PL"/>
      </w:pPr>
      <w:r>
        <w:t xml:space="preserve">          - naanf-akma</w:t>
      </w:r>
    </w:p>
    <w:p w14:paraId="67FC706B" w14:textId="77777777" w:rsidR="00543505" w:rsidRDefault="00543505" w:rsidP="00543505">
      <w:pPr>
        <w:pStyle w:val="PL"/>
      </w:pPr>
      <w:r>
        <w:t xml:space="preserve">        - oAuth2ClientCredentials:</w:t>
      </w:r>
    </w:p>
    <w:p w14:paraId="5A71B58D" w14:textId="77777777" w:rsidR="00543505" w:rsidRDefault="00543505" w:rsidP="00543505">
      <w:pPr>
        <w:pStyle w:val="PL"/>
      </w:pPr>
      <w:r>
        <w:t xml:space="preserve">          - naanf-akma</w:t>
      </w:r>
    </w:p>
    <w:p w14:paraId="574EC5A7" w14:textId="77777777" w:rsidR="00543505" w:rsidRDefault="00543505" w:rsidP="00543505">
      <w:pPr>
        <w:pStyle w:val="PL"/>
      </w:pPr>
      <w:r>
        <w:t xml:space="preserve">          - naanf-akma:anchorkey</w:t>
      </w:r>
    </w:p>
    <w:p w14:paraId="040172EF" w14:textId="77777777" w:rsidR="00543505" w:rsidRDefault="00543505" w:rsidP="00543505">
      <w:pPr>
        <w:pStyle w:val="PL"/>
      </w:pPr>
      <w:r>
        <w:t xml:space="preserve">      requestBody:</w:t>
      </w:r>
    </w:p>
    <w:p w14:paraId="46A2F771" w14:textId="77777777" w:rsidR="00543505" w:rsidRDefault="00543505" w:rsidP="00543505">
      <w:pPr>
        <w:pStyle w:val="PL"/>
      </w:pPr>
      <w:r>
        <w:t xml:space="preserve">        required: true</w:t>
      </w:r>
    </w:p>
    <w:p w14:paraId="74FB81DD" w14:textId="77777777" w:rsidR="00543505" w:rsidRDefault="00543505" w:rsidP="00543505">
      <w:pPr>
        <w:pStyle w:val="PL"/>
      </w:pPr>
      <w:r>
        <w:t xml:space="preserve">        content:</w:t>
      </w:r>
    </w:p>
    <w:p w14:paraId="6FB1F6FD" w14:textId="77777777" w:rsidR="00543505" w:rsidRDefault="00543505" w:rsidP="00543505">
      <w:pPr>
        <w:pStyle w:val="PL"/>
      </w:pPr>
      <w:r>
        <w:t xml:space="preserve">          application/json:</w:t>
      </w:r>
    </w:p>
    <w:p w14:paraId="195D43EB" w14:textId="77777777" w:rsidR="00543505" w:rsidRDefault="00543505" w:rsidP="00543505">
      <w:pPr>
        <w:pStyle w:val="PL"/>
      </w:pPr>
      <w:r>
        <w:t xml:space="preserve">            schema:</w:t>
      </w:r>
    </w:p>
    <w:p w14:paraId="2A035987" w14:textId="77777777" w:rsidR="00543505" w:rsidRDefault="00543505" w:rsidP="00543505">
      <w:pPr>
        <w:pStyle w:val="PL"/>
      </w:pPr>
      <w:r>
        <w:t xml:space="preserve">              $ref: '#/components/schemas/CtxRemove'</w:t>
      </w:r>
    </w:p>
    <w:p w14:paraId="5D8E4AA3" w14:textId="77777777" w:rsidR="00543505" w:rsidRDefault="00543505" w:rsidP="00543505">
      <w:pPr>
        <w:pStyle w:val="PL"/>
      </w:pPr>
      <w:r>
        <w:t xml:space="preserve">      responses:</w:t>
      </w:r>
    </w:p>
    <w:p w14:paraId="36D22AB4" w14:textId="77777777" w:rsidR="00543505" w:rsidRDefault="00543505" w:rsidP="00543505">
      <w:pPr>
        <w:pStyle w:val="PL"/>
      </w:pPr>
      <w:r>
        <w:t xml:space="preserve">        '204':</w:t>
      </w:r>
    </w:p>
    <w:p w14:paraId="37BD0CEA" w14:textId="77777777" w:rsidR="00543505" w:rsidRDefault="00543505" w:rsidP="00543505">
      <w:pPr>
        <w:pStyle w:val="PL"/>
      </w:pPr>
      <w:r>
        <w:t xml:space="preserve">          description: No Content (The AKMA context</w:t>
      </w:r>
      <w:r>
        <w:rPr>
          <w:lang w:eastAsia="zh-CN"/>
        </w:rPr>
        <w:t xml:space="preserve"> </w:t>
      </w:r>
      <w:r>
        <w:t>for the UE has been removed successfully.)</w:t>
      </w:r>
    </w:p>
    <w:p w14:paraId="6AA53875" w14:textId="77777777" w:rsidR="00543505" w:rsidRDefault="00543505" w:rsidP="00543505">
      <w:pPr>
        <w:pStyle w:val="PL"/>
      </w:pPr>
      <w:r>
        <w:t xml:space="preserve">        '307':</w:t>
      </w:r>
    </w:p>
    <w:p w14:paraId="5F73DD55" w14:textId="77777777" w:rsidR="00543505" w:rsidRDefault="00543505" w:rsidP="00543505">
      <w:pPr>
        <w:pStyle w:val="PL"/>
      </w:pPr>
      <w:r>
        <w:t xml:space="preserve">          $ref: 'TS29571_CommonData.yaml#/components/responses/307'</w:t>
      </w:r>
    </w:p>
    <w:p w14:paraId="7AFEF73E" w14:textId="77777777" w:rsidR="00543505" w:rsidRDefault="00543505" w:rsidP="00543505">
      <w:pPr>
        <w:pStyle w:val="PL"/>
      </w:pPr>
      <w:r>
        <w:t xml:space="preserve">        '308':</w:t>
      </w:r>
    </w:p>
    <w:p w14:paraId="225FFEE9" w14:textId="77777777" w:rsidR="00543505" w:rsidRDefault="00543505" w:rsidP="00543505">
      <w:pPr>
        <w:pStyle w:val="PL"/>
      </w:pPr>
      <w:r>
        <w:t xml:space="preserve">          $ref: 'TS29571_CommonData.yaml#/components/responses/308'</w:t>
      </w:r>
    </w:p>
    <w:p w14:paraId="57C2EE02" w14:textId="77777777" w:rsidR="00543505" w:rsidRDefault="00543505" w:rsidP="00543505">
      <w:pPr>
        <w:pStyle w:val="PL"/>
      </w:pPr>
      <w:r>
        <w:t xml:space="preserve">        '400':</w:t>
      </w:r>
    </w:p>
    <w:p w14:paraId="6C31B9DC" w14:textId="77777777" w:rsidR="00543505" w:rsidRDefault="00543505" w:rsidP="00543505">
      <w:pPr>
        <w:pStyle w:val="PL"/>
      </w:pPr>
      <w:r>
        <w:t xml:space="preserve">          $ref: 'TS29571_CommonData.yaml#/components/responses/400'</w:t>
      </w:r>
    </w:p>
    <w:p w14:paraId="4AB425C8" w14:textId="77777777" w:rsidR="00543505" w:rsidRDefault="00543505" w:rsidP="00543505">
      <w:pPr>
        <w:pStyle w:val="PL"/>
      </w:pPr>
      <w:r>
        <w:t xml:space="preserve">        '401':</w:t>
      </w:r>
    </w:p>
    <w:p w14:paraId="7C1A430B" w14:textId="77777777" w:rsidR="00543505" w:rsidRDefault="00543505" w:rsidP="00543505">
      <w:pPr>
        <w:pStyle w:val="PL"/>
      </w:pPr>
      <w:r>
        <w:t xml:space="preserve">          $ref: 'TS29571_CommonData.yaml#/components/responses/401'</w:t>
      </w:r>
    </w:p>
    <w:p w14:paraId="168AF196" w14:textId="77777777" w:rsidR="00543505" w:rsidRDefault="00543505" w:rsidP="00543505">
      <w:pPr>
        <w:pStyle w:val="PL"/>
      </w:pPr>
      <w:r>
        <w:t xml:space="preserve">        '403':</w:t>
      </w:r>
    </w:p>
    <w:p w14:paraId="6B62D33E" w14:textId="77777777" w:rsidR="00543505" w:rsidRDefault="00543505" w:rsidP="00543505">
      <w:pPr>
        <w:pStyle w:val="PL"/>
      </w:pPr>
      <w:r>
        <w:t xml:space="preserve">          $ref: 'TS29571_CommonData.yaml#/components/responses/403'</w:t>
      </w:r>
    </w:p>
    <w:p w14:paraId="494EE3DD" w14:textId="77777777" w:rsidR="00543505" w:rsidRDefault="00543505" w:rsidP="00543505">
      <w:pPr>
        <w:pStyle w:val="PL"/>
      </w:pPr>
      <w:r>
        <w:t xml:space="preserve">        '404':</w:t>
      </w:r>
    </w:p>
    <w:p w14:paraId="72887651" w14:textId="77777777" w:rsidR="00543505" w:rsidRDefault="00543505" w:rsidP="00543505">
      <w:pPr>
        <w:pStyle w:val="PL"/>
      </w:pPr>
      <w:r>
        <w:t xml:space="preserve">          $ref: 'TS29571_CommonData.yaml#/components/responses/404'</w:t>
      </w:r>
    </w:p>
    <w:p w14:paraId="782FE3E1" w14:textId="77777777" w:rsidR="00543505" w:rsidRDefault="00543505" w:rsidP="00543505">
      <w:pPr>
        <w:pStyle w:val="PL"/>
      </w:pPr>
      <w:r>
        <w:t xml:space="preserve">        '411':</w:t>
      </w:r>
    </w:p>
    <w:p w14:paraId="604622A7" w14:textId="77777777" w:rsidR="00543505" w:rsidRDefault="00543505" w:rsidP="00543505">
      <w:pPr>
        <w:pStyle w:val="PL"/>
      </w:pPr>
      <w:r>
        <w:t xml:space="preserve">          $ref: 'TS29571_CommonData.yaml#/components/responses/411'</w:t>
      </w:r>
    </w:p>
    <w:p w14:paraId="7DAC3A81" w14:textId="77777777" w:rsidR="00543505" w:rsidRDefault="00543505" w:rsidP="00543505">
      <w:pPr>
        <w:pStyle w:val="PL"/>
      </w:pPr>
      <w:r>
        <w:t xml:space="preserve">        '413':</w:t>
      </w:r>
    </w:p>
    <w:p w14:paraId="534D5EE6" w14:textId="77777777" w:rsidR="00543505" w:rsidRDefault="00543505" w:rsidP="00543505">
      <w:pPr>
        <w:pStyle w:val="PL"/>
      </w:pPr>
      <w:r>
        <w:t xml:space="preserve">          $ref: 'TS29571_CommonData.yaml#/components/responses/413'</w:t>
      </w:r>
    </w:p>
    <w:p w14:paraId="5A3E7718" w14:textId="77777777" w:rsidR="00543505" w:rsidRDefault="00543505" w:rsidP="00543505">
      <w:pPr>
        <w:pStyle w:val="PL"/>
      </w:pPr>
      <w:r>
        <w:t xml:space="preserve">        '415':</w:t>
      </w:r>
    </w:p>
    <w:p w14:paraId="296BAFE2" w14:textId="77777777" w:rsidR="00543505" w:rsidRDefault="00543505" w:rsidP="00543505">
      <w:pPr>
        <w:pStyle w:val="PL"/>
      </w:pPr>
      <w:r>
        <w:t xml:space="preserve">          $ref: 'TS29571_CommonData.yaml#/components/responses/415'</w:t>
      </w:r>
    </w:p>
    <w:p w14:paraId="2347349D" w14:textId="77777777" w:rsidR="00543505" w:rsidRDefault="00543505" w:rsidP="00543505">
      <w:pPr>
        <w:pStyle w:val="PL"/>
      </w:pPr>
      <w:r>
        <w:t xml:space="preserve">        '429':</w:t>
      </w:r>
    </w:p>
    <w:p w14:paraId="7DBA37C2" w14:textId="77777777" w:rsidR="00543505" w:rsidRDefault="00543505" w:rsidP="00543505">
      <w:pPr>
        <w:pStyle w:val="PL"/>
      </w:pPr>
      <w:r>
        <w:t xml:space="preserve">          $ref: 'TS29571_CommonData.yaml#/components/responses/429'</w:t>
      </w:r>
    </w:p>
    <w:p w14:paraId="6BFA0DAD" w14:textId="77777777" w:rsidR="00543505" w:rsidRDefault="00543505" w:rsidP="00543505">
      <w:pPr>
        <w:pStyle w:val="PL"/>
      </w:pPr>
      <w:r>
        <w:t xml:space="preserve">        '500':</w:t>
      </w:r>
    </w:p>
    <w:p w14:paraId="72EB9DF4" w14:textId="77777777" w:rsidR="00543505" w:rsidRDefault="00543505" w:rsidP="00543505">
      <w:pPr>
        <w:pStyle w:val="PL"/>
      </w:pPr>
      <w:r>
        <w:t xml:space="preserve">          $ref: 'TS29571_CommonData.yaml#/components/responses/500'</w:t>
      </w:r>
    </w:p>
    <w:p w14:paraId="5417A070" w14:textId="77777777" w:rsidR="00543505" w:rsidRDefault="00543505" w:rsidP="00543505">
      <w:pPr>
        <w:pStyle w:val="PL"/>
      </w:pPr>
      <w:r>
        <w:t xml:space="preserve">        '502':</w:t>
      </w:r>
    </w:p>
    <w:p w14:paraId="2972B9D6" w14:textId="77777777" w:rsidR="00543505" w:rsidRDefault="00543505" w:rsidP="00543505">
      <w:pPr>
        <w:pStyle w:val="PL"/>
      </w:pPr>
      <w:r>
        <w:t xml:space="preserve">          $ref: 'TS29571_CommonData.yaml#/components/responses/502'</w:t>
      </w:r>
    </w:p>
    <w:p w14:paraId="315015B8" w14:textId="77777777" w:rsidR="00543505" w:rsidRDefault="00543505" w:rsidP="00543505">
      <w:pPr>
        <w:pStyle w:val="PL"/>
      </w:pPr>
      <w:r>
        <w:t xml:space="preserve">        '503':</w:t>
      </w:r>
    </w:p>
    <w:p w14:paraId="685DF88D" w14:textId="77777777" w:rsidR="00543505" w:rsidRDefault="00543505" w:rsidP="00543505">
      <w:pPr>
        <w:pStyle w:val="PL"/>
      </w:pPr>
      <w:r>
        <w:t xml:space="preserve">          $ref: 'TS29571_CommonData.yaml#/components/responses/503'</w:t>
      </w:r>
    </w:p>
    <w:p w14:paraId="781528B6" w14:textId="77777777" w:rsidR="00543505" w:rsidRDefault="00543505" w:rsidP="00543505">
      <w:pPr>
        <w:pStyle w:val="PL"/>
      </w:pPr>
      <w:r>
        <w:t xml:space="preserve">        default:</w:t>
      </w:r>
    </w:p>
    <w:p w14:paraId="5EC7D91C" w14:textId="77777777" w:rsidR="00543505" w:rsidRDefault="00543505" w:rsidP="00543505">
      <w:pPr>
        <w:pStyle w:val="PL"/>
      </w:pPr>
      <w:r>
        <w:t xml:space="preserve">          $ref: 'TS29571_CommonData.yaml#/components/responses/default'</w:t>
      </w:r>
    </w:p>
    <w:p w14:paraId="33E0DEEA" w14:textId="77777777" w:rsidR="00543505" w:rsidRDefault="00543505" w:rsidP="00543505">
      <w:pPr>
        <w:pStyle w:val="PL"/>
      </w:pPr>
    </w:p>
    <w:p w14:paraId="54D48562" w14:textId="77777777" w:rsidR="00543505" w:rsidRDefault="00543505" w:rsidP="00543505">
      <w:pPr>
        <w:pStyle w:val="PL"/>
      </w:pPr>
    </w:p>
    <w:p w14:paraId="780DDA4A" w14:textId="77777777" w:rsidR="00543505" w:rsidRDefault="00543505" w:rsidP="00543505">
      <w:pPr>
        <w:pStyle w:val="PL"/>
      </w:pPr>
      <w:r>
        <w:t>components:</w:t>
      </w:r>
    </w:p>
    <w:p w14:paraId="467C32FB" w14:textId="77777777" w:rsidR="00543505" w:rsidRDefault="00543505" w:rsidP="00543505">
      <w:pPr>
        <w:pStyle w:val="PL"/>
      </w:pPr>
      <w:r>
        <w:t xml:space="preserve">  securitySchemes:</w:t>
      </w:r>
    </w:p>
    <w:p w14:paraId="25BCA8D1" w14:textId="77777777" w:rsidR="00543505" w:rsidRDefault="00543505" w:rsidP="00543505">
      <w:pPr>
        <w:pStyle w:val="PL"/>
      </w:pPr>
      <w:r>
        <w:t xml:space="preserve">    oAuth2ClientCredentials:</w:t>
      </w:r>
    </w:p>
    <w:p w14:paraId="51A52767" w14:textId="77777777" w:rsidR="00543505" w:rsidRDefault="00543505" w:rsidP="00543505">
      <w:pPr>
        <w:pStyle w:val="PL"/>
      </w:pPr>
      <w:r>
        <w:t xml:space="preserve">      type: oauth2</w:t>
      </w:r>
    </w:p>
    <w:p w14:paraId="47E56D37" w14:textId="77777777" w:rsidR="00543505" w:rsidRDefault="00543505" w:rsidP="00543505">
      <w:pPr>
        <w:pStyle w:val="PL"/>
      </w:pPr>
      <w:r>
        <w:t xml:space="preserve">      flows:</w:t>
      </w:r>
    </w:p>
    <w:p w14:paraId="479BA5CE" w14:textId="77777777" w:rsidR="00543505" w:rsidRDefault="00543505" w:rsidP="00543505">
      <w:pPr>
        <w:pStyle w:val="PL"/>
      </w:pPr>
      <w:r>
        <w:t xml:space="preserve">        clientCredentials:</w:t>
      </w:r>
    </w:p>
    <w:p w14:paraId="3934ACF9" w14:textId="77777777" w:rsidR="00543505" w:rsidRDefault="00543505" w:rsidP="00543505">
      <w:pPr>
        <w:pStyle w:val="PL"/>
      </w:pPr>
      <w:r>
        <w:t xml:space="preserve">          tokenUrl: '{nrfApiRoot}/oauth2/token'</w:t>
      </w:r>
    </w:p>
    <w:p w14:paraId="34DC9DD5" w14:textId="77777777" w:rsidR="00543505" w:rsidRDefault="00543505" w:rsidP="00543505">
      <w:pPr>
        <w:pStyle w:val="PL"/>
      </w:pPr>
      <w:r>
        <w:t xml:space="preserve">          scopes:</w:t>
      </w:r>
    </w:p>
    <w:p w14:paraId="0E9FB1E6" w14:textId="77777777" w:rsidR="00543505" w:rsidRDefault="00543505" w:rsidP="00543505">
      <w:pPr>
        <w:pStyle w:val="PL"/>
      </w:pPr>
      <w:r>
        <w:t xml:space="preserve">            naanf_akma: Access to the Naanf_AKMA</w:t>
      </w:r>
      <w:r>
        <w:rPr>
          <w:lang w:eastAsia="zh-CN"/>
        </w:rPr>
        <w:t xml:space="preserve"> </w:t>
      </w:r>
      <w:r>
        <w:t>API</w:t>
      </w:r>
    </w:p>
    <w:p w14:paraId="1F787CE7" w14:textId="77777777" w:rsidR="00543505" w:rsidRDefault="00543505" w:rsidP="00543505">
      <w:pPr>
        <w:pStyle w:val="PL"/>
      </w:pPr>
      <w:r>
        <w:t xml:space="preserve">            naanf_akma</w:t>
      </w:r>
      <w:r>
        <w:rPr>
          <w:lang w:val="en-US"/>
        </w:rPr>
        <w:t>:</w:t>
      </w:r>
      <w:r>
        <w:t>anchorkey: &gt;</w:t>
      </w:r>
    </w:p>
    <w:p w14:paraId="6C5C742B" w14:textId="77777777" w:rsidR="00543505" w:rsidRDefault="00543505" w:rsidP="00543505">
      <w:pPr>
        <w:pStyle w:val="PL"/>
      </w:pPr>
      <w:r>
        <w:t xml:space="preserve">              Access to service operations applying to store or remove the AKMA related key </w:t>
      </w:r>
    </w:p>
    <w:p w14:paraId="31E1960D" w14:textId="77777777" w:rsidR="00543505" w:rsidRDefault="00543505" w:rsidP="00543505">
      <w:pPr>
        <w:pStyle w:val="PL"/>
      </w:pPr>
      <w:r>
        <w:t xml:space="preserve">              material.</w:t>
      </w:r>
    </w:p>
    <w:p w14:paraId="36463116" w14:textId="77777777" w:rsidR="00543505" w:rsidRDefault="00543505" w:rsidP="00543505">
      <w:pPr>
        <w:pStyle w:val="PL"/>
      </w:pPr>
      <w:r>
        <w:t xml:space="preserve">            naanf_akma</w:t>
      </w:r>
      <w:r>
        <w:rPr>
          <w:lang w:val="en-US"/>
        </w:rPr>
        <w:t>:</w:t>
      </w:r>
      <w:r>
        <w:t>applicationkeyget: &gt;</w:t>
      </w:r>
    </w:p>
    <w:p w14:paraId="3DD5F3F5" w14:textId="77777777" w:rsidR="00543505" w:rsidRDefault="00543505" w:rsidP="00543505">
      <w:pPr>
        <w:pStyle w:val="PL"/>
      </w:pPr>
      <w:r>
        <w:t xml:space="preserve">              Access to service operations applying to request the AKMA Application Key information</w:t>
      </w:r>
    </w:p>
    <w:p w14:paraId="53FCC51C" w14:textId="77777777" w:rsidR="00543505" w:rsidRDefault="00543505" w:rsidP="00543505">
      <w:pPr>
        <w:pStyle w:val="PL"/>
      </w:pPr>
      <w:r>
        <w:t xml:space="preserve">              for the UE.</w:t>
      </w:r>
    </w:p>
    <w:p w14:paraId="2322AB79" w14:textId="77777777" w:rsidR="00543505" w:rsidRDefault="00543505" w:rsidP="00543505">
      <w:pPr>
        <w:pStyle w:val="PL"/>
      </w:pPr>
      <w:r>
        <w:t xml:space="preserve">            naanf-akma:applicationkeyget:supi-access: &gt;</w:t>
      </w:r>
    </w:p>
    <w:p w14:paraId="041914CE" w14:textId="77777777" w:rsidR="00543505" w:rsidRDefault="00543505" w:rsidP="00543505">
      <w:pPr>
        <w:pStyle w:val="PL"/>
      </w:pPr>
      <w:r>
        <w:t xml:space="preserve">              Return SUPI in the AKMA Application Key information for the UE.</w:t>
      </w:r>
    </w:p>
    <w:p w14:paraId="513FE020" w14:textId="77777777" w:rsidR="00543505" w:rsidRPr="005D717B" w:rsidRDefault="00543505" w:rsidP="00543505">
      <w:pPr>
        <w:pStyle w:val="PL"/>
      </w:pPr>
    </w:p>
    <w:p w14:paraId="1A861BCC" w14:textId="77777777" w:rsidR="00543505" w:rsidRDefault="00543505" w:rsidP="00543505">
      <w:pPr>
        <w:pStyle w:val="PL"/>
        <w:rPr>
          <w:lang w:eastAsia="zh-CN"/>
        </w:rPr>
      </w:pPr>
      <w:r>
        <w:t xml:space="preserve">  schemas: </w:t>
      </w:r>
    </w:p>
    <w:p w14:paraId="25E5115D" w14:textId="77777777" w:rsidR="00543505" w:rsidRDefault="00543505" w:rsidP="00543505">
      <w:pPr>
        <w:pStyle w:val="PL"/>
      </w:pPr>
      <w:r>
        <w:t xml:space="preserve">    </w:t>
      </w:r>
      <w:bookmarkStart w:id="720" w:name="OLE_LINK91"/>
      <w:bookmarkStart w:id="721" w:name="OLE_LINK92"/>
      <w:r>
        <w:t>AkmaKeyInfo</w:t>
      </w:r>
      <w:bookmarkEnd w:id="720"/>
      <w:bookmarkEnd w:id="721"/>
      <w:r>
        <w:t>:</w:t>
      </w:r>
    </w:p>
    <w:p w14:paraId="5FD7F5B9" w14:textId="77777777" w:rsidR="00543505" w:rsidRDefault="00543505" w:rsidP="00543505">
      <w:pPr>
        <w:pStyle w:val="PL"/>
      </w:pPr>
      <w:r>
        <w:t xml:space="preserve">      description: Represents AKMA related key material.</w:t>
      </w:r>
    </w:p>
    <w:p w14:paraId="7AFAAB58" w14:textId="77777777" w:rsidR="00543505" w:rsidRDefault="00543505" w:rsidP="00543505">
      <w:pPr>
        <w:pStyle w:val="PL"/>
      </w:pPr>
      <w:r>
        <w:t xml:space="preserve">      type: object</w:t>
      </w:r>
    </w:p>
    <w:p w14:paraId="7D8C59CF" w14:textId="77777777" w:rsidR="00543505" w:rsidRDefault="00543505" w:rsidP="00543505">
      <w:pPr>
        <w:pStyle w:val="PL"/>
      </w:pPr>
      <w:r>
        <w:t xml:space="preserve">      properties:</w:t>
      </w:r>
    </w:p>
    <w:p w14:paraId="0C5E4A5F" w14:textId="77777777" w:rsidR="00543505" w:rsidRDefault="00543505" w:rsidP="00543505">
      <w:pPr>
        <w:pStyle w:val="PL"/>
      </w:pPr>
      <w:r>
        <w:t xml:space="preserve">        </w:t>
      </w:r>
      <w:r>
        <w:rPr>
          <w:lang w:eastAsia="zh-CN"/>
        </w:rPr>
        <w:t>suppFeat</w:t>
      </w:r>
      <w:r>
        <w:t>:</w:t>
      </w:r>
    </w:p>
    <w:p w14:paraId="1857CED8" w14:textId="77777777" w:rsidR="00543505" w:rsidRDefault="00543505" w:rsidP="00543505">
      <w:pPr>
        <w:pStyle w:val="PL"/>
      </w:pPr>
      <w:r>
        <w:t xml:space="preserve">          $ref: 'TS29571_CommonData.yaml#/components/schemas/</w:t>
      </w:r>
      <w:r>
        <w:rPr>
          <w:lang w:eastAsia="zh-CN"/>
        </w:rPr>
        <w:t>SupportedFeatures</w:t>
      </w:r>
      <w:r>
        <w:t>'</w:t>
      </w:r>
    </w:p>
    <w:p w14:paraId="7BA6EE03" w14:textId="77777777" w:rsidR="00543505" w:rsidRDefault="00543505" w:rsidP="00543505">
      <w:pPr>
        <w:pStyle w:val="PL"/>
        <w:rPr>
          <w:lang w:eastAsia="es-ES"/>
        </w:rPr>
      </w:pPr>
      <w:r>
        <w:rPr>
          <w:lang w:eastAsia="es-ES"/>
        </w:rPr>
        <w:t xml:space="preserve">        </w:t>
      </w:r>
      <w:r>
        <w:t>supi</w:t>
      </w:r>
      <w:r>
        <w:rPr>
          <w:lang w:eastAsia="es-ES"/>
        </w:rPr>
        <w:t>:</w:t>
      </w:r>
    </w:p>
    <w:p w14:paraId="4E05D61C" w14:textId="77777777" w:rsidR="00543505" w:rsidRDefault="00543505" w:rsidP="00543505">
      <w:pPr>
        <w:pStyle w:val="PL"/>
      </w:pPr>
      <w:r>
        <w:rPr>
          <w:lang w:eastAsia="es-ES"/>
        </w:rPr>
        <w:t xml:space="preserve">          $ref: 'TS29571_CommonData.yaml#/components/schemas/Supi'</w:t>
      </w:r>
    </w:p>
    <w:p w14:paraId="50F3D519" w14:textId="77777777" w:rsidR="00543505" w:rsidRDefault="00543505" w:rsidP="00543505">
      <w:pPr>
        <w:pStyle w:val="PL"/>
        <w:rPr>
          <w:lang w:eastAsia="es-ES"/>
        </w:rPr>
      </w:pPr>
      <w:r>
        <w:rPr>
          <w:lang w:eastAsia="es-ES"/>
        </w:rPr>
        <w:t xml:space="preserve">        </w:t>
      </w:r>
      <w:r>
        <w:t>gpsi</w:t>
      </w:r>
      <w:r>
        <w:rPr>
          <w:lang w:eastAsia="es-ES"/>
        </w:rPr>
        <w:t>:</w:t>
      </w:r>
    </w:p>
    <w:p w14:paraId="3543139F" w14:textId="77777777" w:rsidR="00543505" w:rsidRDefault="00543505" w:rsidP="00543505">
      <w:pPr>
        <w:pStyle w:val="PL"/>
        <w:rPr>
          <w:lang w:eastAsia="es-ES"/>
        </w:rPr>
      </w:pPr>
      <w:r>
        <w:rPr>
          <w:lang w:eastAsia="es-ES"/>
        </w:rPr>
        <w:t xml:space="preserve">          $ref: 'TS29571_CommonData.yaml#/components/schemas/Gpsi'</w:t>
      </w:r>
    </w:p>
    <w:p w14:paraId="6954980C" w14:textId="77777777" w:rsidR="00543505" w:rsidRDefault="00543505" w:rsidP="00543505">
      <w:pPr>
        <w:pStyle w:val="PL"/>
      </w:pPr>
      <w:r>
        <w:t xml:space="preserve">        aKId:</w:t>
      </w:r>
    </w:p>
    <w:p w14:paraId="6D59E3AA" w14:textId="77777777" w:rsidR="00543505" w:rsidRDefault="00543505" w:rsidP="00543505">
      <w:pPr>
        <w:pStyle w:val="PL"/>
      </w:pPr>
      <w:r>
        <w:t xml:space="preserve">          $ref: 'TS29522_AKMA.yaml#/components/schemas/AKId'</w:t>
      </w:r>
    </w:p>
    <w:p w14:paraId="2C7FF2C3" w14:textId="77777777" w:rsidR="00543505" w:rsidRDefault="00543505" w:rsidP="00543505">
      <w:pPr>
        <w:pStyle w:val="PL"/>
      </w:pPr>
      <w:r>
        <w:t xml:space="preserve">        </w:t>
      </w:r>
      <w:r>
        <w:rPr>
          <w:lang w:eastAsia="zh-CN"/>
        </w:rPr>
        <w:t>kAkma</w:t>
      </w:r>
      <w:r>
        <w:t>:</w:t>
      </w:r>
    </w:p>
    <w:p w14:paraId="4390DC03" w14:textId="77777777" w:rsidR="00543505" w:rsidRDefault="00543505" w:rsidP="00543505">
      <w:pPr>
        <w:pStyle w:val="PL"/>
      </w:pPr>
      <w:r>
        <w:t xml:space="preserve">          type: string</w:t>
      </w:r>
    </w:p>
    <w:p w14:paraId="27552945" w14:textId="77777777" w:rsidR="00543505" w:rsidRDefault="00543505" w:rsidP="00543505">
      <w:pPr>
        <w:pStyle w:val="PL"/>
      </w:pPr>
      <w:r>
        <w:t xml:space="preserve">      required:</w:t>
      </w:r>
    </w:p>
    <w:p w14:paraId="091D0F2A" w14:textId="77777777" w:rsidR="00543505" w:rsidRDefault="00543505" w:rsidP="00543505">
      <w:pPr>
        <w:pStyle w:val="PL"/>
      </w:pPr>
      <w:r>
        <w:t xml:space="preserve">        - aKId</w:t>
      </w:r>
    </w:p>
    <w:p w14:paraId="3ADB8298" w14:textId="77777777" w:rsidR="00543505" w:rsidRDefault="00543505" w:rsidP="00543505">
      <w:pPr>
        <w:pStyle w:val="PL"/>
      </w:pPr>
      <w:r>
        <w:t xml:space="preserve">        - </w:t>
      </w:r>
      <w:r>
        <w:rPr>
          <w:lang w:eastAsia="zh-CN"/>
        </w:rPr>
        <w:t>kAkma</w:t>
      </w:r>
    </w:p>
    <w:p w14:paraId="122DCDE0" w14:textId="77777777" w:rsidR="00543505" w:rsidRDefault="00543505" w:rsidP="00543505">
      <w:pPr>
        <w:pStyle w:val="PL"/>
      </w:pPr>
      <w:r>
        <w:t xml:space="preserve">      oneOf:</w:t>
      </w:r>
    </w:p>
    <w:p w14:paraId="023FB6E3" w14:textId="77777777" w:rsidR="00543505" w:rsidRDefault="00543505" w:rsidP="00543505">
      <w:pPr>
        <w:pStyle w:val="PL"/>
      </w:pPr>
      <w:r>
        <w:t xml:space="preserve">        - required: [supi]</w:t>
      </w:r>
    </w:p>
    <w:p w14:paraId="6157D1E5" w14:textId="77777777" w:rsidR="00543505" w:rsidRDefault="00543505" w:rsidP="00543505">
      <w:pPr>
        <w:pStyle w:val="PL"/>
      </w:pPr>
      <w:r>
        <w:t xml:space="preserve">        - required: [gpsi]</w:t>
      </w:r>
    </w:p>
    <w:p w14:paraId="011C1736" w14:textId="77777777" w:rsidR="00543505" w:rsidRDefault="00543505" w:rsidP="00543505">
      <w:pPr>
        <w:pStyle w:val="PL"/>
      </w:pPr>
    </w:p>
    <w:p w14:paraId="2DB33501" w14:textId="77777777" w:rsidR="00543505" w:rsidRDefault="00543505" w:rsidP="00543505">
      <w:pPr>
        <w:pStyle w:val="PL"/>
      </w:pPr>
      <w:r>
        <w:t xml:space="preserve">    CtxRemove:</w:t>
      </w:r>
    </w:p>
    <w:p w14:paraId="4F053EA8" w14:textId="77777777" w:rsidR="00543505" w:rsidRDefault="00543505" w:rsidP="00543505">
      <w:pPr>
        <w:pStyle w:val="PL"/>
      </w:pPr>
      <w:r>
        <w:t xml:space="preserve">      description: &gt;</w:t>
      </w:r>
    </w:p>
    <w:p w14:paraId="17418977" w14:textId="77777777" w:rsidR="00543505" w:rsidRDefault="00543505" w:rsidP="00543505">
      <w:pPr>
        <w:pStyle w:val="PL"/>
      </w:pPr>
      <w:r>
        <w:t xml:space="preserve">        </w:t>
      </w:r>
      <w:r w:rsidRPr="002402BA">
        <w:t>Parameters to request to delete the AKMA context for the UE</w:t>
      </w:r>
      <w:r>
        <w:t xml:space="preserve">, </w:t>
      </w:r>
      <w:r w:rsidRPr="001241F5">
        <w:t xml:space="preserve">the "supi" attribute shall be </w:t>
      </w:r>
    </w:p>
    <w:p w14:paraId="48434E88" w14:textId="77777777" w:rsidR="00543505" w:rsidRDefault="00543505" w:rsidP="00543505">
      <w:pPr>
        <w:pStyle w:val="PL"/>
      </w:pPr>
      <w:r>
        <w:t xml:space="preserve">        </w:t>
      </w:r>
      <w:r w:rsidRPr="001241F5">
        <w:t>included</w:t>
      </w:r>
      <w:r>
        <w:t>.</w:t>
      </w:r>
    </w:p>
    <w:p w14:paraId="59288900" w14:textId="77777777" w:rsidR="00543505" w:rsidRDefault="00543505" w:rsidP="00543505">
      <w:pPr>
        <w:pStyle w:val="PL"/>
      </w:pPr>
      <w:r>
        <w:t xml:space="preserve">      type: object</w:t>
      </w:r>
    </w:p>
    <w:p w14:paraId="031CBDCA" w14:textId="77777777" w:rsidR="00543505" w:rsidRDefault="00543505" w:rsidP="00543505">
      <w:pPr>
        <w:pStyle w:val="PL"/>
      </w:pPr>
      <w:r>
        <w:t xml:space="preserve">      properties:</w:t>
      </w:r>
    </w:p>
    <w:p w14:paraId="00A99A5F" w14:textId="77777777" w:rsidR="00543505" w:rsidRDefault="00543505" w:rsidP="00543505">
      <w:pPr>
        <w:pStyle w:val="PL"/>
        <w:rPr>
          <w:lang w:eastAsia="es-ES"/>
        </w:rPr>
      </w:pPr>
      <w:r>
        <w:rPr>
          <w:lang w:eastAsia="es-ES"/>
        </w:rPr>
        <w:t xml:space="preserve">        </w:t>
      </w:r>
      <w:r>
        <w:t>supi</w:t>
      </w:r>
      <w:r>
        <w:rPr>
          <w:lang w:eastAsia="es-ES"/>
        </w:rPr>
        <w:t>:</w:t>
      </w:r>
    </w:p>
    <w:p w14:paraId="0593D388" w14:textId="77777777" w:rsidR="00543505" w:rsidRDefault="00543505" w:rsidP="00543505">
      <w:pPr>
        <w:pStyle w:val="PL"/>
        <w:rPr>
          <w:lang w:eastAsia="es-ES"/>
        </w:rPr>
      </w:pPr>
      <w:r>
        <w:rPr>
          <w:lang w:eastAsia="es-ES"/>
        </w:rPr>
        <w:t xml:space="preserve">          $ref: 'TS29571_CommonData.yaml#/components/schemas/Supi'</w:t>
      </w:r>
    </w:p>
    <w:p w14:paraId="1326C88B" w14:textId="77777777" w:rsidR="00543505" w:rsidRDefault="00543505" w:rsidP="00543505"/>
    <w:p w14:paraId="7134386A" w14:textId="77777777" w:rsidR="005D66F0" w:rsidRPr="006B5418" w:rsidRDefault="005D66F0" w:rsidP="005D6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652055" w14:textId="77777777" w:rsidR="005D66F0" w:rsidRDefault="005D66F0" w:rsidP="005D66F0">
      <w:pPr>
        <w:rPr>
          <w:noProof/>
        </w:rPr>
      </w:pPr>
    </w:p>
    <w:p w14:paraId="68C9CD36" w14:textId="77777777" w:rsidR="001E41F3" w:rsidRDefault="001E41F3">
      <w:pPr>
        <w:rPr>
          <w:noProof/>
        </w:rPr>
      </w:pPr>
    </w:p>
    <w:sectPr w:rsidR="001E41F3" w:rsidSect="004E5DF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EA179" w14:textId="77777777" w:rsidR="00EC2A8C" w:rsidRDefault="00EC2A8C">
      <w:r>
        <w:separator/>
      </w:r>
    </w:p>
  </w:endnote>
  <w:endnote w:type="continuationSeparator" w:id="0">
    <w:p w14:paraId="51248053" w14:textId="77777777" w:rsidR="00EC2A8C" w:rsidRDefault="00EC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014B6" w14:textId="77777777" w:rsidR="00EC2A8C" w:rsidRDefault="00EC2A8C">
      <w:r>
        <w:separator/>
      </w:r>
    </w:p>
  </w:footnote>
  <w:footnote w:type="continuationSeparator" w:id="0">
    <w:p w14:paraId="6136901E" w14:textId="77777777" w:rsidR="00EC2A8C" w:rsidRDefault="00EC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904"/>
    <w:rsid w:val="00145D43"/>
    <w:rsid w:val="00177359"/>
    <w:rsid w:val="00192C46"/>
    <w:rsid w:val="001A08B3"/>
    <w:rsid w:val="001A7B60"/>
    <w:rsid w:val="001B52F0"/>
    <w:rsid w:val="001B7A65"/>
    <w:rsid w:val="001C1453"/>
    <w:rsid w:val="001E41F3"/>
    <w:rsid w:val="00232E5C"/>
    <w:rsid w:val="0026004D"/>
    <w:rsid w:val="002640DD"/>
    <w:rsid w:val="00275D12"/>
    <w:rsid w:val="00284FEB"/>
    <w:rsid w:val="002860C4"/>
    <w:rsid w:val="002B5741"/>
    <w:rsid w:val="002E472E"/>
    <w:rsid w:val="00305409"/>
    <w:rsid w:val="003609EF"/>
    <w:rsid w:val="0036231A"/>
    <w:rsid w:val="00374DD4"/>
    <w:rsid w:val="003E00C2"/>
    <w:rsid w:val="003E1A36"/>
    <w:rsid w:val="00410371"/>
    <w:rsid w:val="004242F1"/>
    <w:rsid w:val="0047149D"/>
    <w:rsid w:val="0047773A"/>
    <w:rsid w:val="004B75B7"/>
    <w:rsid w:val="004E5DFC"/>
    <w:rsid w:val="005141D9"/>
    <w:rsid w:val="0051580D"/>
    <w:rsid w:val="00543505"/>
    <w:rsid w:val="00547111"/>
    <w:rsid w:val="005633D3"/>
    <w:rsid w:val="00592D74"/>
    <w:rsid w:val="005D66F0"/>
    <w:rsid w:val="005E2C44"/>
    <w:rsid w:val="00621188"/>
    <w:rsid w:val="006257ED"/>
    <w:rsid w:val="00653DE4"/>
    <w:rsid w:val="00662BE4"/>
    <w:rsid w:val="00665C47"/>
    <w:rsid w:val="00695808"/>
    <w:rsid w:val="006B46FB"/>
    <w:rsid w:val="006E21FB"/>
    <w:rsid w:val="00792342"/>
    <w:rsid w:val="007977A8"/>
    <w:rsid w:val="007A32D3"/>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452A"/>
    <w:rsid w:val="009777D9"/>
    <w:rsid w:val="00991B88"/>
    <w:rsid w:val="009950A5"/>
    <w:rsid w:val="009A5753"/>
    <w:rsid w:val="009A579D"/>
    <w:rsid w:val="009E3297"/>
    <w:rsid w:val="009F734F"/>
    <w:rsid w:val="00A246B6"/>
    <w:rsid w:val="00A47E70"/>
    <w:rsid w:val="00A50CF0"/>
    <w:rsid w:val="00A7671C"/>
    <w:rsid w:val="00AA2CBC"/>
    <w:rsid w:val="00AC5820"/>
    <w:rsid w:val="00AD1CD8"/>
    <w:rsid w:val="00AF6295"/>
    <w:rsid w:val="00B258BB"/>
    <w:rsid w:val="00B67B97"/>
    <w:rsid w:val="00B968C8"/>
    <w:rsid w:val="00BA3DBE"/>
    <w:rsid w:val="00BA3EC5"/>
    <w:rsid w:val="00BA51D9"/>
    <w:rsid w:val="00BB5DFC"/>
    <w:rsid w:val="00BD279D"/>
    <w:rsid w:val="00BD6BB8"/>
    <w:rsid w:val="00C66BA2"/>
    <w:rsid w:val="00C870F6"/>
    <w:rsid w:val="00C95985"/>
    <w:rsid w:val="00CC5026"/>
    <w:rsid w:val="00CC58A6"/>
    <w:rsid w:val="00CC68D0"/>
    <w:rsid w:val="00CC7BB7"/>
    <w:rsid w:val="00D03F9A"/>
    <w:rsid w:val="00D06D51"/>
    <w:rsid w:val="00D11376"/>
    <w:rsid w:val="00D12356"/>
    <w:rsid w:val="00D24991"/>
    <w:rsid w:val="00D50255"/>
    <w:rsid w:val="00D507ED"/>
    <w:rsid w:val="00D66520"/>
    <w:rsid w:val="00D84AE9"/>
    <w:rsid w:val="00D9124E"/>
    <w:rsid w:val="00DE34CF"/>
    <w:rsid w:val="00E13F3D"/>
    <w:rsid w:val="00E34898"/>
    <w:rsid w:val="00EB09B7"/>
    <w:rsid w:val="00EC2A8C"/>
    <w:rsid w:val="00EC426E"/>
    <w:rsid w:val="00EE7D7C"/>
    <w:rsid w:val="00EF6518"/>
    <w:rsid w:val="00F25D98"/>
    <w:rsid w:val="00F300FB"/>
    <w:rsid w:val="00F56DA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0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5D66F0"/>
    <w:rPr>
      <w:rFonts w:ascii="Arial" w:hAnsi="Arial"/>
      <w:sz w:val="24"/>
      <w:lang w:val="en-GB" w:eastAsia="en-US"/>
    </w:rPr>
  </w:style>
  <w:style w:type="character" w:customStyle="1" w:styleId="TALChar">
    <w:name w:val="TAL Char"/>
    <w:link w:val="TAL"/>
    <w:qFormat/>
    <w:rsid w:val="005D66F0"/>
    <w:rPr>
      <w:rFonts w:ascii="Arial" w:hAnsi="Arial"/>
      <w:sz w:val="18"/>
      <w:lang w:val="en-GB" w:eastAsia="en-US"/>
    </w:rPr>
  </w:style>
  <w:style w:type="character" w:customStyle="1" w:styleId="TACChar">
    <w:name w:val="TAC Char"/>
    <w:link w:val="TAC"/>
    <w:qFormat/>
    <w:rsid w:val="005D66F0"/>
    <w:rPr>
      <w:rFonts w:ascii="Arial" w:hAnsi="Arial"/>
      <w:sz w:val="18"/>
      <w:lang w:val="en-GB" w:eastAsia="en-US"/>
    </w:rPr>
  </w:style>
  <w:style w:type="character" w:customStyle="1" w:styleId="TAHChar">
    <w:name w:val="TAH Char"/>
    <w:link w:val="TAH"/>
    <w:qFormat/>
    <w:rsid w:val="005D66F0"/>
    <w:rPr>
      <w:rFonts w:ascii="Arial" w:hAnsi="Arial"/>
      <w:b/>
      <w:sz w:val="18"/>
      <w:lang w:val="en-GB" w:eastAsia="en-US"/>
    </w:rPr>
  </w:style>
  <w:style w:type="character" w:customStyle="1" w:styleId="THChar">
    <w:name w:val="TH Char"/>
    <w:link w:val="TH"/>
    <w:qFormat/>
    <w:rsid w:val="005D66F0"/>
    <w:rPr>
      <w:rFonts w:ascii="Arial" w:hAnsi="Arial"/>
      <w:b/>
      <w:lang w:val="en-GB" w:eastAsia="en-US"/>
    </w:rPr>
  </w:style>
  <w:style w:type="character" w:customStyle="1" w:styleId="50">
    <w:name w:val="标题 5 字符"/>
    <w:link w:val="5"/>
    <w:rsid w:val="005D66F0"/>
    <w:rPr>
      <w:rFonts w:ascii="Arial" w:hAnsi="Arial"/>
      <w:sz w:val="22"/>
      <w:lang w:val="en-GB" w:eastAsia="en-US"/>
    </w:rPr>
  </w:style>
  <w:style w:type="character" w:customStyle="1" w:styleId="TANChar">
    <w:name w:val="TAN Char"/>
    <w:link w:val="TAN"/>
    <w:qFormat/>
    <w:rsid w:val="005D66F0"/>
    <w:rPr>
      <w:rFonts w:ascii="Arial" w:hAnsi="Arial"/>
      <w:sz w:val="18"/>
      <w:lang w:val="en-GB" w:eastAsia="en-US"/>
    </w:rPr>
  </w:style>
  <w:style w:type="character" w:customStyle="1" w:styleId="PLChar">
    <w:name w:val="PL Char"/>
    <w:link w:val="PL"/>
    <w:qFormat/>
    <w:rsid w:val="005D66F0"/>
    <w:rPr>
      <w:rFonts w:ascii="Courier New" w:hAnsi="Courier New"/>
      <w:noProof/>
      <w:sz w:val="16"/>
      <w:lang w:val="en-GB" w:eastAsia="en-US"/>
    </w:rPr>
  </w:style>
  <w:style w:type="character" w:customStyle="1" w:styleId="10">
    <w:name w:val="标题 1 字符"/>
    <w:link w:val="1"/>
    <w:rsid w:val="005D66F0"/>
    <w:rPr>
      <w:rFonts w:ascii="Arial" w:hAnsi="Arial"/>
      <w:sz w:val="36"/>
      <w:lang w:val="en-GB" w:eastAsia="en-US"/>
    </w:rPr>
  </w:style>
  <w:style w:type="paragraph" w:styleId="af1">
    <w:name w:val="Revision"/>
    <w:hidden/>
    <w:uiPriority w:val="99"/>
    <w:semiHidden/>
    <w:rsid w:val="0047773A"/>
    <w:rPr>
      <w:rFonts w:ascii="Times New Roman" w:hAnsi="Times New Roman"/>
      <w:lang w:val="en-GB" w:eastAsia="en-US"/>
    </w:rPr>
  </w:style>
  <w:style w:type="character" w:customStyle="1" w:styleId="CRCoverPageZchn">
    <w:name w:val="CR Cover Page Zchn"/>
    <w:link w:val="CRCoverPage"/>
    <w:qFormat/>
    <w:locked/>
    <w:rsid w:val="00AF6295"/>
    <w:rPr>
      <w:rFonts w:ascii="Arial" w:hAnsi="Arial"/>
      <w:lang w:val="en-GB" w:eastAsia="en-US"/>
    </w:rPr>
  </w:style>
  <w:style w:type="character" w:customStyle="1" w:styleId="30">
    <w:name w:val="标题 3 字符"/>
    <w:basedOn w:val="a0"/>
    <w:link w:val="3"/>
    <w:rsid w:val="00177359"/>
    <w:rPr>
      <w:rFonts w:ascii="Arial" w:hAnsi="Arial"/>
      <w:sz w:val="28"/>
      <w:lang w:val="en-GB" w:eastAsia="en-US"/>
    </w:rPr>
  </w:style>
  <w:style w:type="character" w:customStyle="1" w:styleId="520">
    <w:name w:val="标题 5 字符2"/>
    <w:rsid w:val="00177359"/>
    <w:rPr>
      <w:rFonts w:ascii="Arial" w:hAnsi="Arial"/>
      <w:sz w:val="22"/>
      <w:lang w:val="en-GB" w:eastAsia="en-US"/>
    </w:rPr>
  </w:style>
  <w:style w:type="character" w:customStyle="1" w:styleId="TFChar">
    <w:name w:val="TF Char"/>
    <w:link w:val="TF"/>
    <w:qFormat/>
    <w:rsid w:val="00177359"/>
    <w:rPr>
      <w:rFonts w:ascii="Arial" w:hAnsi="Arial"/>
      <w:b/>
      <w:lang w:val="en-GB" w:eastAsia="en-US"/>
    </w:rPr>
  </w:style>
  <w:style w:type="character" w:customStyle="1" w:styleId="EXCar">
    <w:name w:val="EX Car"/>
    <w:link w:val="EX"/>
    <w:qFormat/>
    <w:rsid w:val="00543505"/>
    <w:rPr>
      <w:rFonts w:ascii="Times New Roman" w:hAnsi="Times New Roman"/>
      <w:lang w:val="en-GB" w:eastAsia="en-US"/>
    </w:rPr>
  </w:style>
  <w:style w:type="character" w:customStyle="1" w:styleId="B1Char">
    <w:name w:val="B1 Char"/>
    <w:link w:val="B1"/>
    <w:qFormat/>
    <w:rsid w:val="00543505"/>
    <w:rPr>
      <w:rFonts w:ascii="Times New Roman" w:hAnsi="Times New Roman"/>
      <w:lang w:val="en-GB" w:eastAsia="en-US"/>
    </w:rPr>
  </w:style>
  <w:style w:type="character" w:customStyle="1" w:styleId="NOZchn">
    <w:name w:val="NO Zchn"/>
    <w:link w:val="NO"/>
    <w:rsid w:val="005435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4140</Words>
  <Characters>23604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5</cp:revision>
  <cp:lastPrinted>1899-12-31T23:00:00Z</cp:lastPrinted>
  <dcterms:created xsi:type="dcterms:W3CDTF">2024-04-08T13:49:00Z</dcterms:created>
  <dcterms:modified xsi:type="dcterms:W3CDTF">2024-04-08T13:54:00Z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